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rutenett"/>
        <w:tblpPr w:leftFromText="142" w:rightFromText="142" w:topFromText="1985" w:bottomFromText="1985" w:vertAnchor="page" w:horzAnchor="margin" w:tblpY="4202"/>
        <w:tblOverlap w:val="never"/>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2" w:type="dxa"/>
          <w:right w:w="0" w:type="dxa"/>
        </w:tblCellMar>
        <w:tblLook w:val="01C0" w:firstRow="0" w:lastRow="1" w:firstColumn="1" w:lastColumn="1" w:noHBand="0" w:noVBand="0"/>
        <w:tblCaption w:val="Dokumentinformasjon"/>
        <w:tblDescription w:val="En tabell for informasjon om til, fra, kopi til osv. "/>
      </w:tblPr>
      <w:tblGrid>
        <w:gridCol w:w="9072"/>
      </w:tblGrid>
      <w:tr w:rsidR="00216AED" w:rsidRPr="009B315E" w14:paraId="6E7F72BC" w14:textId="77777777" w:rsidTr="0024378A">
        <w:trPr>
          <w:trHeight w:val="20"/>
        </w:trPr>
        <w:tc>
          <w:tcPr>
            <w:tcW w:w="9072" w:type="dxa"/>
            <w:tcBorders>
              <w:bottom w:val="single" w:sz="4" w:space="0" w:color="auto"/>
            </w:tcBorders>
            <w:shd w:val="clear" w:color="auto" w:fill="auto"/>
          </w:tcPr>
          <w:p w14:paraId="2B1C0F30" w14:textId="2EBA950F" w:rsidR="00216AED" w:rsidRPr="00060361" w:rsidRDefault="00EB301B" w:rsidP="0024378A">
            <w:pPr>
              <w:pStyle w:val="vrigDokumenttypePolitiet"/>
              <w:framePr w:hSpace="0" w:vSpace="0" w:wrap="auto" w:vAnchor="margin" w:hAnchor="text" w:yAlign="inline"/>
              <w:suppressOverlap w:val="0"/>
              <w:rPr>
                <w:b/>
              </w:rPr>
            </w:pPr>
            <w:bookmarkStart w:id="1" w:name="_GoBack"/>
            <w:bookmarkEnd w:id="1"/>
            <w:r>
              <w:t>Bilag 1</w:t>
            </w:r>
            <w:r w:rsidR="00011395">
              <w:t>.2</w:t>
            </w:r>
            <w:r>
              <w:t xml:space="preserve"> </w:t>
            </w:r>
            <w:r w:rsidR="00011395">
              <w:t>Krav til teknisk utførelse</w:t>
            </w:r>
          </w:p>
        </w:tc>
      </w:tr>
    </w:tbl>
    <w:p w14:paraId="2A618F62" w14:textId="18B40ED4" w:rsidR="00E55769" w:rsidRPr="00E55769" w:rsidRDefault="00D94CE9" w:rsidP="00E55769">
      <w:pPr>
        <w:pStyle w:val="Hovedoverskrift"/>
      </w:pPr>
      <w:r>
        <w:t>Rammeavtale patruljekjøretøy</w:t>
      </w:r>
    </w:p>
    <w:p w14:paraId="7BC66A74" w14:textId="77777777" w:rsidR="00E55769" w:rsidRDefault="00E55769" w:rsidP="00E55769">
      <w:pPr>
        <w:pStyle w:val="Saksnummer"/>
      </w:pPr>
    </w:p>
    <w:p w14:paraId="05EEEBC4" w14:textId="5E130413" w:rsidR="00E55769" w:rsidRPr="00535396" w:rsidRDefault="00E55769" w:rsidP="00E55769">
      <w:pPr>
        <w:pStyle w:val="Saksnummer"/>
      </w:pPr>
      <w:r>
        <w:t>Saksnummer:</w:t>
      </w:r>
      <w:r w:rsidR="000252B6">
        <w:t xml:space="preserve"> 2</w:t>
      </w:r>
      <w:r w:rsidR="0056734F">
        <w:t>6/12522</w:t>
      </w:r>
    </w:p>
    <w:p w14:paraId="39D768FD" w14:textId="77777777" w:rsidR="00B27A0E" w:rsidRDefault="00B27A0E" w:rsidP="00B27A0E">
      <w:pPr>
        <w:pStyle w:val="Overskrift2"/>
        <w:rPr>
          <w:highlight w:val="lightGray"/>
          <w:lang w:val="nn-NO"/>
        </w:rPr>
      </w:pPr>
    </w:p>
    <w:p w14:paraId="17E380E3" w14:textId="77777777" w:rsidR="00B27A0E" w:rsidRPr="00637DA7" w:rsidRDefault="00B27A0E" w:rsidP="00B27A0E">
      <w:pPr>
        <w:rPr>
          <w:lang w:val="nn-NO"/>
        </w:rPr>
      </w:pPr>
    </w:p>
    <w:p w14:paraId="0DD4492D" w14:textId="77777777" w:rsidR="00B27A0E" w:rsidRPr="00637DA7" w:rsidRDefault="00B27A0E" w:rsidP="00B27A0E">
      <w:pPr>
        <w:rPr>
          <w:lang w:val="nn-NO"/>
        </w:rPr>
      </w:pPr>
    </w:p>
    <w:p w14:paraId="24080C7B" w14:textId="77777777" w:rsidR="00B27A0E" w:rsidRPr="00637DA7" w:rsidRDefault="00B27A0E" w:rsidP="00B27A0E">
      <w:pPr>
        <w:rPr>
          <w:lang w:val="nn-NO"/>
        </w:rPr>
      </w:pPr>
    </w:p>
    <w:p w14:paraId="63D388F2" w14:textId="77777777" w:rsidR="00B27A0E" w:rsidRPr="00637DA7" w:rsidRDefault="00B27A0E" w:rsidP="00B27A0E">
      <w:pPr>
        <w:rPr>
          <w:lang w:val="nn-NO"/>
        </w:rPr>
      </w:pPr>
    </w:p>
    <w:p w14:paraId="4539A9F2" w14:textId="77777777" w:rsidR="00B27A0E" w:rsidRPr="00637DA7" w:rsidRDefault="00B27A0E" w:rsidP="00B27A0E">
      <w:pPr>
        <w:rPr>
          <w:lang w:val="nn-NO"/>
        </w:rPr>
      </w:pPr>
    </w:p>
    <w:p w14:paraId="50397052" w14:textId="77777777" w:rsidR="00B27A0E" w:rsidRPr="00637DA7" w:rsidRDefault="00B27A0E" w:rsidP="00B27A0E">
      <w:pPr>
        <w:rPr>
          <w:lang w:val="nn-NO"/>
        </w:rPr>
      </w:pPr>
    </w:p>
    <w:p w14:paraId="4696D799" w14:textId="77777777" w:rsidR="00B27A0E" w:rsidRDefault="00B27A0E" w:rsidP="00B27A0E">
      <w:pPr>
        <w:rPr>
          <w:b/>
          <w:bCs/>
          <w:highlight w:val="lightGray"/>
          <w:lang w:val="nn-NO"/>
        </w:rPr>
      </w:pPr>
    </w:p>
    <w:p w14:paraId="23D9F24F" w14:textId="77777777" w:rsidR="009D568A" w:rsidRDefault="009D568A" w:rsidP="00EB301B">
      <w:pPr>
        <w:pStyle w:val="Hjelpetekst"/>
        <w:rPr>
          <w:b/>
          <w:bCs/>
          <w:caps/>
          <w:noProof/>
          <w:szCs w:val="20"/>
        </w:rPr>
      </w:pPr>
    </w:p>
    <w:p w14:paraId="7B317F7C" w14:textId="77777777" w:rsidR="00011395" w:rsidRDefault="00011395" w:rsidP="00EB301B">
      <w:pPr>
        <w:pStyle w:val="Hjelpetekst"/>
        <w:rPr>
          <w:b/>
          <w:bCs/>
          <w:caps/>
          <w:noProof/>
          <w:szCs w:val="20"/>
        </w:rPr>
      </w:pPr>
    </w:p>
    <w:p w14:paraId="34F4C07E" w14:textId="77777777" w:rsidR="00011395" w:rsidRDefault="00011395" w:rsidP="00EB301B">
      <w:pPr>
        <w:pStyle w:val="Hjelpetekst"/>
        <w:rPr>
          <w:b/>
          <w:bCs/>
          <w:caps/>
          <w:noProof/>
          <w:szCs w:val="20"/>
        </w:rPr>
      </w:pPr>
    </w:p>
    <w:p w14:paraId="2C8972C6" w14:textId="77777777" w:rsidR="00011395" w:rsidRPr="00EB301B" w:rsidRDefault="00011395" w:rsidP="00EB301B">
      <w:pPr>
        <w:pStyle w:val="Hjelpetekst"/>
        <w:rPr>
          <w:b/>
          <w:bCs/>
          <w:caps/>
          <w:noProof/>
          <w:szCs w:val="20"/>
        </w:rPr>
      </w:pPr>
    </w:p>
    <w:bookmarkStart w:id="2" w:name="_Toc64030627" w:displacedByCustomXml="next"/>
    <w:sdt>
      <w:sdtPr>
        <w:rPr>
          <w:rFonts w:eastAsia="Times New Roman" w:cs="Times New Roman"/>
          <w:b w:val="0"/>
          <w:sz w:val="20"/>
          <w:szCs w:val="24"/>
          <w:lang w:eastAsia="en-US"/>
        </w:rPr>
        <w:id w:val="1886438291"/>
        <w:docPartObj>
          <w:docPartGallery w:val="Table of Contents"/>
          <w:docPartUnique/>
        </w:docPartObj>
      </w:sdtPr>
      <w:sdtEndPr>
        <w:rPr>
          <w:bCs/>
        </w:rPr>
      </w:sdtEndPr>
      <w:sdtContent>
        <w:p w14:paraId="3004D6F8" w14:textId="77777777" w:rsidR="00835EAC" w:rsidRDefault="00835EAC" w:rsidP="00835EAC">
          <w:pPr>
            <w:pStyle w:val="Overskriftforinnholdsfortegnelse"/>
          </w:pPr>
          <w:r>
            <w:t>Innhold</w:t>
          </w:r>
        </w:p>
        <w:p w14:paraId="44B7B50C" w14:textId="77777777" w:rsidR="00011395" w:rsidRDefault="00835EAC">
          <w:pPr>
            <w:pStyle w:val="INNH1"/>
            <w:tabs>
              <w:tab w:val="right" w:leader="dot" w:pos="9060"/>
            </w:tabs>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194656505" w:history="1">
            <w:r w:rsidR="00011395" w:rsidRPr="00075057">
              <w:rPr>
                <w:rStyle w:val="Hyperkobling"/>
                <w:noProof/>
              </w:rPr>
              <w:t>1. Generelt</w:t>
            </w:r>
            <w:r w:rsidR="00011395">
              <w:rPr>
                <w:noProof/>
                <w:webHidden/>
              </w:rPr>
              <w:tab/>
            </w:r>
            <w:r w:rsidR="00011395">
              <w:rPr>
                <w:noProof/>
                <w:webHidden/>
              </w:rPr>
              <w:fldChar w:fldCharType="begin"/>
            </w:r>
            <w:r w:rsidR="00011395">
              <w:rPr>
                <w:noProof/>
                <w:webHidden/>
              </w:rPr>
              <w:instrText xml:space="preserve"> PAGEREF _Toc194656505 \h </w:instrText>
            </w:r>
            <w:r w:rsidR="00011395">
              <w:rPr>
                <w:noProof/>
                <w:webHidden/>
              </w:rPr>
            </w:r>
            <w:r w:rsidR="00011395">
              <w:rPr>
                <w:noProof/>
                <w:webHidden/>
              </w:rPr>
              <w:fldChar w:fldCharType="separate"/>
            </w:r>
            <w:r w:rsidR="00011395">
              <w:rPr>
                <w:noProof/>
                <w:webHidden/>
              </w:rPr>
              <w:t>3</w:t>
            </w:r>
            <w:r w:rsidR="00011395">
              <w:rPr>
                <w:noProof/>
                <w:webHidden/>
              </w:rPr>
              <w:fldChar w:fldCharType="end"/>
            </w:r>
          </w:hyperlink>
        </w:p>
        <w:p w14:paraId="56A955BD" w14:textId="77777777" w:rsidR="00011395" w:rsidRDefault="0045545C">
          <w:pPr>
            <w:pStyle w:val="INNH1"/>
            <w:tabs>
              <w:tab w:val="right" w:leader="dot" w:pos="9060"/>
            </w:tabs>
            <w:rPr>
              <w:rFonts w:asciiTheme="minorHAnsi" w:eastAsiaTheme="minorEastAsia" w:hAnsiTheme="minorHAnsi" w:cstheme="minorBidi"/>
              <w:b w:val="0"/>
              <w:noProof/>
              <w:sz w:val="22"/>
              <w:szCs w:val="22"/>
              <w:lang w:eastAsia="nb-NO"/>
            </w:rPr>
          </w:pPr>
          <w:hyperlink w:anchor="_Toc194656506" w:history="1">
            <w:r w:rsidR="00011395" w:rsidRPr="00075057">
              <w:rPr>
                <w:rStyle w:val="Hyperkobling"/>
                <w:noProof/>
              </w:rPr>
              <w:t>2. Forskriftsmessige krav</w:t>
            </w:r>
            <w:r w:rsidR="00011395">
              <w:rPr>
                <w:noProof/>
                <w:webHidden/>
              </w:rPr>
              <w:tab/>
            </w:r>
            <w:r w:rsidR="00011395">
              <w:rPr>
                <w:noProof/>
                <w:webHidden/>
              </w:rPr>
              <w:fldChar w:fldCharType="begin"/>
            </w:r>
            <w:r w:rsidR="00011395">
              <w:rPr>
                <w:noProof/>
                <w:webHidden/>
              </w:rPr>
              <w:instrText xml:space="preserve"> PAGEREF _Toc194656506 \h </w:instrText>
            </w:r>
            <w:r w:rsidR="00011395">
              <w:rPr>
                <w:noProof/>
                <w:webHidden/>
              </w:rPr>
            </w:r>
            <w:r w:rsidR="00011395">
              <w:rPr>
                <w:noProof/>
                <w:webHidden/>
              </w:rPr>
              <w:fldChar w:fldCharType="separate"/>
            </w:r>
            <w:r w:rsidR="00011395">
              <w:rPr>
                <w:noProof/>
                <w:webHidden/>
              </w:rPr>
              <w:t>3</w:t>
            </w:r>
            <w:r w:rsidR="00011395">
              <w:rPr>
                <w:noProof/>
                <w:webHidden/>
              </w:rPr>
              <w:fldChar w:fldCharType="end"/>
            </w:r>
          </w:hyperlink>
        </w:p>
        <w:p w14:paraId="394B1F55" w14:textId="77777777" w:rsidR="00011395" w:rsidRDefault="0045545C">
          <w:pPr>
            <w:pStyle w:val="INNH1"/>
            <w:tabs>
              <w:tab w:val="right" w:leader="dot" w:pos="9060"/>
            </w:tabs>
            <w:rPr>
              <w:rFonts w:asciiTheme="minorHAnsi" w:eastAsiaTheme="minorEastAsia" w:hAnsiTheme="minorHAnsi" w:cstheme="minorBidi"/>
              <w:b w:val="0"/>
              <w:noProof/>
              <w:sz w:val="22"/>
              <w:szCs w:val="22"/>
              <w:lang w:eastAsia="nb-NO"/>
            </w:rPr>
          </w:pPr>
          <w:hyperlink w:anchor="_Toc194656507" w:history="1">
            <w:r w:rsidR="00011395" w:rsidRPr="00075057">
              <w:rPr>
                <w:rStyle w:val="Hyperkobling"/>
                <w:noProof/>
              </w:rPr>
              <w:t>3. Service og vedlikehold</w:t>
            </w:r>
            <w:r w:rsidR="00011395">
              <w:rPr>
                <w:noProof/>
                <w:webHidden/>
              </w:rPr>
              <w:tab/>
            </w:r>
            <w:r w:rsidR="00011395">
              <w:rPr>
                <w:noProof/>
                <w:webHidden/>
              </w:rPr>
              <w:fldChar w:fldCharType="begin"/>
            </w:r>
            <w:r w:rsidR="00011395">
              <w:rPr>
                <w:noProof/>
                <w:webHidden/>
              </w:rPr>
              <w:instrText xml:space="preserve"> PAGEREF _Toc194656507 \h </w:instrText>
            </w:r>
            <w:r w:rsidR="00011395">
              <w:rPr>
                <w:noProof/>
                <w:webHidden/>
              </w:rPr>
            </w:r>
            <w:r w:rsidR="00011395">
              <w:rPr>
                <w:noProof/>
                <w:webHidden/>
              </w:rPr>
              <w:fldChar w:fldCharType="separate"/>
            </w:r>
            <w:r w:rsidR="00011395">
              <w:rPr>
                <w:noProof/>
                <w:webHidden/>
              </w:rPr>
              <w:t>3</w:t>
            </w:r>
            <w:r w:rsidR="00011395">
              <w:rPr>
                <w:noProof/>
                <w:webHidden/>
              </w:rPr>
              <w:fldChar w:fldCharType="end"/>
            </w:r>
          </w:hyperlink>
        </w:p>
        <w:p w14:paraId="11FDDA65" w14:textId="77777777" w:rsidR="00011395" w:rsidRDefault="0045545C">
          <w:pPr>
            <w:pStyle w:val="INNH1"/>
            <w:tabs>
              <w:tab w:val="right" w:leader="dot" w:pos="9060"/>
            </w:tabs>
            <w:rPr>
              <w:rFonts w:asciiTheme="minorHAnsi" w:eastAsiaTheme="minorEastAsia" w:hAnsiTheme="minorHAnsi" w:cstheme="minorBidi"/>
              <w:b w:val="0"/>
              <w:noProof/>
              <w:sz w:val="22"/>
              <w:szCs w:val="22"/>
              <w:lang w:eastAsia="nb-NO"/>
            </w:rPr>
          </w:pPr>
          <w:hyperlink w:anchor="_Toc194656508" w:history="1">
            <w:r w:rsidR="00011395" w:rsidRPr="00075057">
              <w:rPr>
                <w:rStyle w:val="Hyperkobling"/>
                <w:noProof/>
              </w:rPr>
              <w:t>4. Sikkerhet og ergonomi</w:t>
            </w:r>
            <w:r w:rsidR="00011395">
              <w:rPr>
                <w:noProof/>
                <w:webHidden/>
              </w:rPr>
              <w:tab/>
            </w:r>
            <w:r w:rsidR="00011395">
              <w:rPr>
                <w:noProof/>
                <w:webHidden/>
              </w:rPr>
              <w:fldChar w:fldCharType="begin"/>
            </w:r>
            <w:r w:rsidR="00011395">
              <w:rPr>
                <w:noProof/>
                <w:webHidden/>
              </w:rPr>
              <w:instrText xml:space="preserve"> PAGEREF _Toc194656508 \h </w:instrText>
            </w:r>
            <w:r w:rsidR="00011395">
              <w:rPr>
                <w:noProof/>
                <w:webHidden/>
              </w:rPr>
            </w:r>
            <w:r w:rsidR="00011395">
              <w:rPr>
                <w:noProof/>
                <w:webHidden/>
              </w:rPr>
              <w:fldChar w:fldCharType="separate"/>
            </w:r>
            <w:r w:rsidR="00011395">
              <w:rPr>
                <w:noProof/>
                <w:webHidden/>
              </w:rPr>
              <w:t>3</w:t>
            </w:r>
            <w:r w:rsidR="00011395">
              <w:rPr>
                <w:noProof/>
                <w:webHidden/>
              </w:rPr>
              <w:fldChar w:fldCharType="end"/>
            </w:r>
          </w:hyperlink>
        </w:p>
        <w:p w14:paraId="52B0185A" w14:textId="77777777" w:rsidR="00011395" w:rsidRDefault="0045545C">
          <w:pPr>
            <w:pStyle w:val="INNH1"/>
            <w:tabs>
              <w:tab w:val="right" w:leader="dot" w:pos="9060"/>
            </w:tabs>
            <w:rPr>
              <w:rFonts w:asciiTheme="minorHAnsi" w:eastAsiaTheme="minorEastAsia" w:hAnsiTheme="minorHAnsi" w:cstheme="minorBidi"/>
              <w:b w:val="0"/>
              <w:noProof/>
              <w:sz w:val="22"/>
              <w:szCs w:val="22"/>
              <w:lang w:eastAsia="nb-NO"/>
            </w:rPr>
          </w:pPr>
          <w:hyperlink w:anchor="_Toc194656509" w:history="1">
            <w:r w:rsidR="00011395" w:rsidRPr="00075057">
              <w:rPr>
                <w:rStyle w:val="Hyperkobling"/>
                <w:noProof/>
              </w:rPr>
              <w:t>5. Montasje av teknisk, elektrisk eller elektronisk utstyr</w:t>
            </w:r>
            <w:r w:rsidR="00011395">
              <w:rPr>
                <w:noProof/>
                <w:webHidden/>
              </w:rPr>
              <w:tab/>
            </w:r>
            <w:r w:rsidR="00011395">
              <w:rPr>
                <w:noProof/>
                <w:webHidden/>
              </w:rPr>
              <w:fldChar w:fldCharType="begin"/>
            </w:r>
            <w:r w:rsidR="00011395">
              <w:rPr>
                <w:noProof/>
                <w:webHidden/>
              </w:rPr>
              <w:instrText xml:space="preserve"> PAGEREF _Toc194656509 \h </w:instrText>
            </w:r>
            <w:r w:rsidR="00011395">
              <w:rPr>
                <w:noProof/>
                <w:webHidden/>
              </w:rPr>
            </w:r>
            <w:r w:rsidR="00011395">
              <w:rPr>
                <w:noProof/>
                <w:webHidden/>
              </w:rPr>
              <w:fldChar w:fldCharType="separate"/>
            </w:r>
            <w:r w:rsidR="00011395">
              <w:rPr>
                <w:noProof/>
                <w:webHidden/>
              </w:rPr>
              <w:t>4</w:t>
            </w:r>
            <w:r w:rsidR="00011395">
              <w:rPr>
                <w:noProof/>
                <w:webHidden/>
              </w:rPr>
              <w:fldChar w:fldCharType="end"/>
            </w:r>
          </w:hyperlink>
        </w:p>
        <w:p w14:paraId="48A30F5C" w14:textId="77777777" w:rsidR="00011395" w:rsidRDefault="0045545C">
          <w:pPr>
            <w:pStyle w:val="INNH1"/>
            <w:tabs>
              <w:tab w:val="right" w:leader="dot" w:pos="9060"/>
            </w:tabs>
            <w:rPr>
              <w:rFonts w:asciiTheme="minorHAnsi" w:eastAsiaTheme="minorEastAsia" w:hAnsiTheme="minorHAnsi" w:cstheme="minorBidi"/>
              <w:b w:val="0"/>
              <w:noProof/>
              <w:sz w:val="22"/>
              <w:szCs w:val="22"/>
              <w:lang w:eastAsia="nb-NO"/>
            </w:rPr>
          </w:pPr>
          <w:hyperlink w:anchor="_Toc194656510" w:history="1">
            <w:r w:rsidR="00011395" w:rsidRPr="00075057">
              <w:rPr>
                <w:rStyle w:val="Hyperkobling"/>
                <w:noProof/>
              </w:rPr>
              <w:t>6. Annet</w:t>
            </w:r>
            <w:r w:rsidR="00011395">
              <w:rPr>
                <w:noProof/>
                <w:webHidden/>
              </w:rPr>
              <w:tab/>
            </w:r>
            <w:r w:rsidR="00011395">
              <w:rPr>
                <w:noProof/>
                <w:webHidden/>
              </w:rPr>
              <w:fldChar w:fldCharType="begin"/>
            </w:r>
            <w:r w:rsidR="00011395">
              <w:rPr>
                <w:noProof/>
                <w:webHidden/>
              </w:rPr>
              <w:instrText xml:space="preserve"> PAGEREF _Toc194656510 \h </w:instrText>
            </w:r>
            <w:r w:rsidR="00011395">
              <w:rPr>
                <w:noProof/>
                <w:webHidden/>
              </w:rPr>
            </w:r>
            <w:r w:rsidR="00011395">
              <w:rPr>
                <w:noProof/>
                <w:webHidden/>
              </w:rPr>
              <w:fldChar w:fldCharType="separate"/>
            </w:r>
            <w:r w:rsidR="00011395">
              <w:rPr>
                <w:noProof/>
                <w:webHidden/>
              </w:rPr>
              <w:t>5</w:t>
            </w:r>
            <w:r w:rsidR="00011395">
              <w:rPr>
                <w:noProof/>
                <w:webHidden/>
              </w:rPr>
              <w:fldChar w:fldCharType="end"/>
            </w:r>
          </w:hyperlink>
        </w:p>
        <w:p w14:paraId="32910E05" w14:textId="77777777" w:rsidR="00835EAC" w:rsidRDefault="00835EAC" w:rsidP="00835EAC">
          <w:r>
            <w:rPr>
              <w:b/>
              <w:bCs/>
            </w:rPr>
            <w:fldChar w:fldCharType="end"/>
          </w:r>
        </w:p>
      </w:sdtContent>
    </w:sdt>
    <w:p w14:paraId="01D3A83E" w14:textId="77777777" w:rsidR="00835EAC" w:rsidRDefault="00835EAC" w:rsidP="00835EAC">
      <w:pPr>
        <w:spacing w:after="0" w:line="240" w:lineRule="auto"/>
        <w:rPr>
          <w:rFonts w:ascii="Times New Roman" w:hAnsi="Times New Roman"/>
          <w:sz w:val="24"/>
          <w:lang w:eastAsia="nb-NO"/>
        </w:rPr>
      </w:pPr>
    </w:p>
    <w:p w14:paraId="2FE9FE82" w14:textId="77777777" w:rsidR="00835EAC" w:rsidRDefault="00835EAC">
      <w:pPr>
        <w:spacing w:after="0" w:line="240" w:lineRule="auto"/>
        <w:rPr>
          <w:rFonts w:cs="Arial"/>
          <w:b/>
          <w:bCs/>
          <w:kern w:val="32"/>
          <w:sz w:val="30"/>
          <w:szCs w:val="32"/>
        </w:rPr>
      </w:pPr>
    </w:p>
    <w:p w14:paraId="3ED58C9B" w14:textId="77777777" w:rsidR="00011395" w:rsidRDefault="00835EAC" w:rsidP="00011395">
      <w:pPr>
        <w:pStyle w:val="Overskrift1-nummerertPolitiet"/>
      </w:pPr>
      <w:r>
        <w:br w:type="page"/>
      </w:r>
      <w:bookmarkStart w:id="3" w:name="_Toc181105607"/>
      <w:bookmarkStart w:id="4" w:name="_Toc181105611"/>
      <w:bookmarkStart w:id="5" w:name="_Toc181105615"/>
      <w:bookmarkStart w:id="6" w:name="_Toc181105616"/>
      <w:bookmarkStart w:id="7" w:name="_Toc181105620"/>
      <w:bookmarkStart w:id="8" w:name="_Toc181105624"/>
      <w:bookmarkStart w:id="9" w:name="_Toc181105625"/>
      <w:bookmarkStart w:id="10" w:name="_Toc181105627"/>
      <w:bookmarkStart w:id="11" w:name="_Toc181105631"/>
      <w:bookmarkStart w:id="12" w:name="_Toc181105635"/>
      <w:bookmarkStart w:id="13" w:name="_Toc181105639"/>
      <w:bookmarkStart w:id="14" w:name="_Toc181105643"/>
      <w:bookmarkStart w:id="15" w:name="_Toc181105647"/>
      <w:bookmarkStart w:id="16" w:name="_Toc181105651"/>
      <w:bookmarkStart w:id="17" w:name="_Toc181105655"/>
      <w:bookmarkStart w:id="18" w:name="_Toc181105657"/>
      <w:bookmarkStart w:id="19" w:name="_Toc181105659"/>
      <w:bookmarkStart w:id="20" w:name="_Toc19465650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
      <w:r w:rsidR="00011395">
        <w:lastRenderedPageBreak/>
        <w:t>Generelt</w:t>
      </w:r>
      <w:bookmarkEnd w:id="20"/>
    </w:p>
    <w:p w14:paraId="217FFCD0" w14:textId="77777777" w:rsidR="00011395" w:rsidRDefault="00011395" w:rsidP="00011395">
      <w:r>
        <w:t xml:space="preserve">Dette dokumentet omhandler generelle krav til montasje og installasjon i politiets kjøretøyer. Det er viktig at produktet oppfyller lovmessige og forskriftsmessige krav. </w:t>
      </w:r>
    </w:p>
    <w:p w14:paraId="46127D9F" w14:textId="77777777" w:rsidR="00011395" w:rsidRDefault="00011395" w:rsidP="00011395">
      <w:pPr>
        <w:rPr>
          <w:color w:val="FF0000"/>
        </w:rPr>
      </w:pPr>
      <w:r>
        <w:t>For å ivareta politiets behov for kjøretøy med høy kvalitet og driftssikkerhet inneholder dette dokumentet en rekke generelle krav til kvalitet og utførelse. Så langt kravene er relevante for produktet som skal leveres, skal de etterleves.</w:t>
      </w:r>
    </w:p>
    <w:p w14:paraId="4E6A103B" w14:textId="77777777" w:rsidR="00011395" w:rsidRPr="00F6333E" w:rsidRDefault="00011395" w:rsidP="00011395">
      <w:pPr>
        <w:pStyle w:val="Overskrift1-nummerertPolitiet"/>
      </w:pPr>
      <w:bookmarkStart w:id="21" w:name="_Toc194656506"/>
      <w:r>
        <w:t>Forskriftsmessige krav</w:t>
      </w:r>
      <w:bookmarkEnd w:id="21"/>
    </w:p>
    <w:p w14:paraId="55FD8E9C" w14:textId="77777777" w:rsidR="00011395" w:rsidRDefault="00011395" w:rsidP="00011395">
      <w:pPr>
        <w:pStyle w:val="Listeavsnitt"/>
        <w:numPr>
          <w:ilvl w:val="0"/>
          <w:numId w:val="11"/>
        </w:numPr>
        <w:overflowPunct w:val="0"/>
        <w:autoSpaceDE w:val="0"/>
        <w:autoSpaceDN w:val="0"/>
        <w:adjustRightInd w:val="0"/>
        <w:spacing w:after="240" w:line="240" w:lineRule="auto"/>
        <w:ind w:left="851" w:hanging="851"/>
        <w:textAlignment w:val="baseline"/>
      </w:pPr>
      <w:r w:rsidRPr="00984E22">
        <w:t xml:space="preserve">Ferdig utrustet kjøretøy skal tilfredsstille kravene i den til enhver </w:t>
      </w:r>
      <w:r w:rsidRPr="00C32F4A">
        <w:t xml:space="preserve">tid gjeldende Bilforskriften, jf. kjøretøyforskriften. </w:t>
      </w:r>
    </w:p>
    <w:p w14:paraId="7B54D514" w14:textId="77777777" w:rsidR="00011395" w:rsidRDefault="00011395" w:rsidP="00011395">
      <w:pPr>
        <w:pStyle w:val="Listeavsnitt"/>
        <w:numPr>
          <w:ilvl w:val="0"/>
          <w:numId w:val="11"/>
        </w:numPr>
        <w:overflowPunct w:val="0"/>
        <w:autoSpaceDE w:val="0"/>
        <w:autoSpaceDN w:val="0"/>
        <w:adjustRightInd w:val="0"/>
        <w:spacing w:after="240" w:line="240" w:lineRule="auto"/>
        <w:ind w:left="851" w:hanging="851"/>
        <w:textAlignment w:val="baseline"/>
      </w:pPr>
      <w:r w:rsidRPr="00C32F4A">
        <w:t xml:space="preserve">Kjøretøyets </w:t>
      </w:r>
      <w:r>
        <w:t>innredningsløsning</w:t>
      </w:r>
      <w:r w:rsidRPr="00C32F4A">
        <w:t xml:space="preserve"> og påbygg for øvrig skal godkjennes av oppdragsgiver underveis i byggeprosessen og ved ferdigstilling.</w:t>
      </w:r>
    </w:p>
    <w:p w14:paraId="007F5B61" w14:textId="77777777" w:rsidR="00011395" w:rsidRDefault="00011395" w:rsidP="00011395">
      <w:pPr>
        <w:pStyle w:val="Listeavsnitt"/>
        <w:numPr>
          <w:ilvl w:val="0"/>
          <w:numId w:val="11"/>
        </w:numPr>
        <w:overflowPunct w:val="0"/>
        <w:autoSpaceDE w:val="0"/>
        <w:autoSpaceDN w:val="0"/>
        <w:adjustRightInd w:val="0"/>
        <w:spacing w:after="240" w:line="240" w:lineRule="auto"/>
        <w:ind w:left="851" w:hanging="851"/>
        <w:textAlignment w:val="baseline"/>
      </w:pPr>
      <w:r w:rsidRPr="00E12FB4">
        <w:t>Kjøretøyet skal før levering være godkjent av Statens vegvesen.</w:t>
      </w:r>
    </w:p>
    <w:p w14:paraId="30E13623" w14:textId="7E60D04D" w:rsidR="00011395" w:rsidRDefault="00011395" w:rsidP="00011395">
      <w:pPr>
        <w:pStyle w:val="Listeavsnitt"/>
        <w:numPr>
          <w:ilvl w:val="0"/>
          <w:numId w:val="11"/>
        </w:numPr>
        <w:overflowPunct w:val="0"/>
        <w:autoSpaceDE w:val="0"/>
        <w:autoSpaceDN w:val="0"/>
        <w:adjustRightInd w:val="0"/>
        <w:spacing w:after="240" w:line="240" w:lineRule="auto"/>
        <w:ind w:left="851" w:hanging="851"/>
        <w:textAlignment w:val="baseline"/>
      </w:pPr>
      <w:r w:rsidRPr="00E12FB4">
        <w:t>Kjøretøyet skal utrustes og leveres ferdig med polisiært utstyr, og skal registreres som utrykningskjøretøy iht. Forskrift om godkjenning og registrering av utrykningskjøretøy (FOR-2002-01-18-55).</w:t>
      </w:r>
    </w:p>
    <w:p w14:paraId="632406EB" w14:textId="63BC87EA" w:rsidR="00656B67" w:rsidRPr="00C32F4A" w:rsidRDefault="00656B67">
      <w:pPr>
        <w:pStyle w:val="Listeavsnitt"/>
        <w:numPr>
          <w:ilvl w:val="0"/>
          <w:numId w:val="11"/>
        </w:numPr>
        <w:overflowPunct w:val="0"/>
        <w:autoSpaceDE w:val="0"/>
        <w:autoSpaceDN w:val="0"/>
        <w:adjustRightInd w:val="0"/>
        <w:spacing w:after="240" w:line="240" w:lineRule="auto"/>
        <w:ind w:left="851" w:hanging="851"/>
        <w:textAlignment w:val="baseline"/>
      </w:pPr>
      <w:r w:rsidRPr="0002264E">
        <w:t>Leverandøren skal, på vegne av Kunden, søke om fritak fra engangsavgiften med begrunnelse i at kjøretøyet er utstyrt med skuddbeskyttende paneler i dørene.</w:t>
      </w:r>
    </w:p>
    <w:p w14:paraId="4AE6A266" w14:textId="77777777" w:rsidR="008919A0" w:rsidRDefault="00011395" w:rsidP="008919A0">
      <w:pPr>
        <w:pStyle w:val="Overskrift1-nummerertPolitiet"/>
      </w:pPr>
      <w:bookmarkStart w:id="22" w:name="_Toc194656507"/>
      <w:r>
        <w:t>Service og vedlikehold</w:t>
      </w:r>
      <w:bookmarkEnd w:id="22"/>
    </w:p>
    <w:p w14:paraId="38D63377" w14:textId="76E64E76" w:rsidR="006A61A0" w:rsidRDefault="00011395" w:rsidP="006A61A0">
      <w:pPr>
        <w:pStyle w:val="Listeavsnitt"/>
        <w:numPr>
          <w:ilvl w:val="0"/>
          <w:numId w:val="25"/>
        </w:numPr>
        <w:overflowPunct w:val="0"/>
        <w:autoSpaceDE w:val="0"/>
        <w:autoSpaceDN w:val="0"/>
        <w:adjustRightInd w:val="0"/>
        <w:spacing w:after="240" w:line="240" w:lineRule="auto"/>
        <w:ind w:left="851" w:hanging="851"/>
        <w:textAlignment w:val="baseline"/>
      </w:pPr>
      <w:r w:rsidRPr="006A61A0">
        <w:t>Service og vedlikehold av kjøretøyet skal kunne gjennomføres uten vesentlig økt tidsbruk</w:t>
      </w:r>
      <w:r w:rsidR="008919A0" w:rsidRPr="006A61A0">
        <w:t xml:space="preserve"> </w:t>
      </w:r>
      <w:r w:rsidRPr="006A61A0">
        <w:t xml:space="preserve">på grunn av ettermontert utstyr. </w:t>
      </w:r>
    </w:p>
    <w:p w14:paraId="7C5CFA47" w14:textId="21F75FAF" w:rsidR="004179B8" w:rsidRPr="004179B8" w:rsidRDefault="004179B8" w:rsidP="006A61A0">
      <w:pPr>
        <w:pStyle w:val="Listeavsnitt"/>
        <w:numPr>
          <w:ilvl w:val="0"/>
          <w:numId w:val="25"/>
        </w:numPr>
        <w:overflowPunct w:val="0"/>
        <w:autoSpaceDE w:val="0"/>
        <w:autoSpaceDN w:val="0"/>
        <w:adjustRightInd w:val="0"/>
        <w:spacing w:after="240" w:line="240" w:lineRule="auto"/>
        <w:ind w:left="851" w:hanging="851"/>
        <w:textAlignment w:val="baseline"/>
        <w:rPr>
          <w:color w:val="FF0000"/>
        </w:rPr>
      </w:pPr>
      <w:r w:rsidRPr="004179B8">
        <w:rPr>
          <w:color w:val="FF0000"/>
        </w:rPr>
        <w:t>Skrive punkt om IKT</w:t>
      </w:r>
    </w:p>
    <w:p w14:paraId="3C890A40" w14:textId="77777777" w:rsidR="006A61A0" w:rsidRDefault="00011395" w:rsidP="006A61A0">
      <w:pPr>
        <w:pStyle w:val="Listeavsnitt"/>
        <w:numPr>
          <w:ilvl w:val="0"/>
          <w:numId w:val="25"/>
        </w:numPr>
        <w:overflowPunct w:val="0"/>
        <w:autoSpaceDE w:val="0"/>
        <w:autoSpaceDN w:val="0"/>
        <w:adjustRightInd w:val="0"/>
        <w:spacing w:after="240" w:line="240" w:lineRule="auto"/>
        <w:ind w:left="851" w:hanging="851"/>
        <w:textAlignment w:val="baseline"/>
      </w:pPr>
      <w:r w:rsidRPr="008919A0">
        <w:t>Kjøretøyet og alle løsninger skal etter påbygging tåle vask i vaskeautomat med børster og med såpe/rensemiddel som normalt benyttes i automatiske vaskeanlegg.</w:t>
      </w:r>
    </w:p>
    <w:p w14:paraId="526163FB" w14:textId="0E569111" w:rsidR="00011395" w:rsidRDefault="00011395" w:rsidP="006A61A0">
      <w:pPr>
        <w:pStyle w:val="Listeavsnitt"/>
        <w:numPr>
          <w:ilvl w:val="0"/>
          <w:numId w:val="25"/>
        </w:numPr>
        <w:overflowPunct w:val="0"/>
        <w:autoSpaceDE w:val="0"/>
        <w:autoSpaceDN w:val="0"/>
        <w:adjustRightInd w:val="0"/>
        <w:spacing w:after="240" w:line="240" w:lineRule="auto"/>
        <w:ind w:left="851" w:hanging="851"/>
        <w:textAlignment w:val="baseline"/>
      </w:pPr>
      <w:r w:rsidRPr="008919A0">
        <w:t>Installasjon og montasje av elektriske og elektroniske komponenter skal dokumenteres med plassering i kjøretøyet og koblingsskjema.</w:t>
      </w:r>
    </w:p>
    <w:p w14:paraId="7D45786F" w14:textId="77777777" w:rsidR="00011395" w:rsidRPr="00C32F4A" w:rsidRDefault="00011395" w:rsidP="00011395">
      <w:pPr>
        <w:pStyle w:val="Overskrift1-nummerertPolitiet"/>
      </w:pPr>
      <w:bookmarkStart w:id="23" w:name="_Toc194656508"/>
      <w:r w:rsidRPr="00C32F4A">
        <w:t>Sikkerhet og ergonomi</w:t>
      </w:r>
      <w:bookmarkEnd w:id="23"/>
    </w:p>
    <w:p w14:paraId="6D2A3BDF" w14:textId="77777777" w:rsidR="00011395" w:rsidRPr="00C32F4A" w:rsidRDefault="00011395" w:rsidP="006A61A0">
      <w:pPr>
        <w:pStyle w:val="Listeavsnitt"/>
        <w:numPr>
          <w:ilvl w:val="0"/>
          <w:numId w:val="28"/>
        </w:numPr>
        <w:overflowPunct w:val="0"/>
        <w:autoSpaceDE w:val="0"/>
        <w:autoSpaceDN w:val="0"/>
        <w:adjustRightInd w:val="0"/>
        <w:spacing w:after="240" w:line="240" w:lineRule="auto"/>
        <w:ind w:left="851" w:hanging="851"/>
        <w:textAlignment w:val="baseline"/>
      </w:pPr>
      <w:r w:rsidRPr="00C32F4A">
        <w:t>Kjøretøyene skal ha ergonomi og komfort som er tilpasset brukssituasjonen. Jf. Bilag 1, Kravspesifikasjon.</w:t>
      </w:r>
    </w:p>
    <w:p w14:paraId="0847DC77" w14:textId="77777777" w:rsidR="00011395" w:rsidRDefault="00011395" w:rsidP="006A61A0">
      <w:pPr>
        <w:pStyle w:val="Listeavsnitt"/>
        <w:numPr>
          <w:ilvl w:val="0"/>
          <w:numId w:val="28"/>
        </w:numPr>
        <w:overflowPunct w:val="0"/>
        <w:autoSpaceDE w:val="0"/>
        <w:autoSpaceDN w:val="0"/>
        <w:adjustRightInd w:val="0"/>
        <w:spacing w:after="240" w:line="240" w:lineRule="auto"/>
        <w:ind w:left="851" w:hanging="851"/>
        <w:textAlignment w:val="baseline"/>
      </w:pPr>
      <w:r w:rsidRPr="00984E22">
        <w:t xml:space="preserve">Alt </w:t>
      </w:r>
      <w:proofErr w:type="spellStart"/>
      <w:r w:rsidRPr="00984E22">
        <w:t>ettermontert</w:t>
      </w:r>
      <w:proofErr w:type="spellEnd"/>
      <w:r w:rsidRPr="00984E22">
        <w:t xml:space="preserve"> utstyr skal være slik montert, plassert og konstruert at de ikke utgjør noen vesentlig risiko for skader på personer i en eventuell ulykke.</w:t>
      </w:r>
    </w:p>
    <w:p w14:paraId="47E17DD9" w14:textId="77777777" w:rsidR="00011395" w:rsidRDefault="00011395" w:rsidP="006A61A0">
      <w:pPr>
        <w:pStyle w:val="Listeavsnitt"/>
        <w:numPr>
          <w:ilvl w:val="0"/>
          <w:numId w:val="28"/>
        </w:numPr>
        <w:overflowPunct w:val="0"/>
        <w:autoSpaceDE w:val="0"/>
        <w:autoSpaceDN w:val="0"/>
        <w:adjustRightInd w:val="0"/>
        <w:spacing w:after="240" w:line="240" w:lineRule="auto"/>
        <w:ind w:left="851" w:hanging="851"/>
        <w:textAlignment w:val="baseline"/>
      </w:pPr>
      <w:r w:rsidRPr="00F6333E">
        <w:lastRenderedPageBreak/>
        <w:t>Kj</w:t>
      </w:r>
      <w:r>
        <w:t>øretøyets polisiære utstyr skal</w:t>
      </w:r>
      <w:r w:rsidRPr="00F6333E">
        <w:t xml:space="preserve"> plasseres på en slik måte at det ikke kommer i konflikt med, påvirker eller forringer kjøretøyets sikkerhetssoner og/eller -systemer.</w:t>
      </w:r>
    </w:p>
    <w:p w14:paraId="30A5C5A6" w14:textId="41AD32B3" w:rsidR="00011395" w:rsidRDefault="00011395" w:rsidP="006A61A0">
      <w:pPr>
        <w:pStyle w:val="Listeavsnitt"/>
        <w:numPr>
          <w:ilvl w:val="0"/>
          <w:numId w:val="28"/>
        </w:numPr>
        <w:overflowPunct w:val="0"/>
        <w:autoSpaceDE w:val="0"/>
        <w:autoSpaceDN w:val="0"/>
        <w:adjustRightInd w:val="0"/>
        <w:spacing w:after="240" w:line="240" w:lineRule="auto"/>
        <w:ind w:left="851" w:hanging="851"/>
        <w:textAlignment w:val="baseline"/>
      </w:pPr>
      <w:r w:rsidRPr="00F6333E">
        <w:t>Det skal ikke gjøres endringer/ombygginger som kan komme i konflikt med funksjoner relatert til kjøretøyets sikkerhetssy</w:t>
      </w:r>
      <w:r>
        <w:t>s</w:t>
      </w:r>
      <w:r w:rsidRPr="00F6333E">
        <w:t>temer, justeringsmuligh</w:t>
      </w:r>
      <w:r>
        <w:t>e</w:t>
      </w:r>
      <w:r w:rsidRPr="00F6333E">
        <w:t xml:space="preserve">ter </w:t>
      </w:r>
      <w:r w:rsidR="0082079A">
        <w:t>eller</w:t>
      </w:r>
      <w:r w:rsidRPr="00F6333E">
        <w:t xml:space="preserve"> ergonomi.</w:t>
      </w:r>
    </w:p>
    <w:p w14:paraId="629C46A5" w14:textId="77777777" w:rsidR="00011395" w:rsidRDefault="00011395" w:rsidP="006A61A0">
      <w:pPr>
        <w:pStyle w:val="Listeavsnitt"/>
        <w:numPr>
          <w:ilvl w:val="0"/>
          <w:numId w:val="28"/>
        </w:numPr>
        <w:overflowPunct w:val="0"/>
        <w:autoSpaceDE w:val="0"/>
        <w:autoSpaceDN w:val="0"/>
        <w:adjustRightInd w:val="0"/>
        <w:spacing w:after="240" w:line="240" w:lineRule="auto"/>
        <w:ind w:left="851" w:hanging="851"/>
        <w:textAlignment w:val="baseline"/>
      </w:pPr>
      <w:r w:rsidRPr="00F6333E">
        <w:t>All installasjon skal utføres slik at det ikke medfører skarpe eller spisse kanter/hjørner som kan utgjøre fare for skade på utstyr eller personell.</w:t>
      </w:r>
    </w:p>
    <w:p w14:paraId="204F23E0" w14:textId="77777777" w:rsidR="00011395" w:rsidRDefault="00011395" w:rsidP="006A61A0">
      <w:pPr>
        <w:pStyle w:val="Listeavsnitt"/>
        <w:numPr>
          <w:ilvl w:val="0"/>
          <w:numId w:val="28"/>
        </w:numPr>
        <w:overflowPunct w:val="0"/>
        <w:autoSpaceDE w:val="0"/>
        <w:autoSpaceDN w:val="0"/>
        <w:adjustRightInd w:val="0"/>
        <w:spacing w:after="240" w:line="240" w:lineRule="auto"/>
        <w:ind w:left="851" w:hanging="851"/>
        <w:textAlignment w:val="baseline"/>
      </w:pPr>
      <w:r w:rsidRPr="00F6333E">
        <w:t>Ettermontert utstyr og/eller endringer av kjøretøyet skal ikke komme i konflikt med og/eller forringe løsninger som er utformet og plassert for å fremme ergonomi.</w:t>
      </w:r>
    </w:p>
    <w:p w14:paraId="17200C7D" w14:textId="77777777" w:rsidR="00011395" w:rsidRPr="00C32F4A" w:rsidRDefault="00011395" w:rsidP="006A61A0">
      <w:pPr>
        <w:pStyle w:val="Listeavsnitt"/>
        <w:numPr>
          <w:ilvl w:val="0"/>
          <w:numId w:val="28"/>
        </w:numPr>
        <w:overflowPunct w:val="0"/>
        <w:autoSpaceDE w:val="0"/>
        <w:autoSpaceDN w:val="0"/>
        <w:adjustRightInd w:val="0"/>
        <w:spacing w:after="240" w:line="240" w:lineRule="auto"/>
        <w:ind w:left="851" w:hanging="851"/>
        <w:textAlignment w:val="baseline"/>
      </w:pPr>
      <w:r w:rsidRPr="00C32F4A">
        <w:t>Det skal ikke forekomme vesentlig endring i støynivå i førermiljøet på grunn av ettermontert polisiært utstyr.</w:t>
      </w:r>
    </w:p>
    <w:p w14:paraId="438BCF28" w14:textId="77777777" w:rsidR="00011395" w:rsidRPr="00C32F4A" w:rsidRDefault="00011395" w:rsidP="006A61A0">
      <w:pPr>
        <w:pStyle w:val="Listeavsnitt"/>
        <w:numPr>
          <w:ilvl w:val="0"/>
          <w:numId w:val="28"/>
        </w:numPr>
        <w:overflowPunct w:val="0"/>
        <w:autoSpaceDE w:val="0"/>
        <w:autoSpaceDN w:val="0"/>
        <w:adjustRightInd w:val="0"/>
        <w:spacing w:after="240" w:line="240" w:lineRule="auto"/>
        <w:ind w:left="851" w:hanging="851"/>
        <w:textAlignment w:val="baseline"/>
      </w:pPr>
      <w:r w:rsidRPr="00C32F4A">
        <w:t>Alle fester og innmonterte komponenter skal være av samme eller bedre kvalitet som det originale kjøretøyet.</w:t>
      </w:r>
    </w:p>
    <w:p w14:paraId="659710C3" w14:textId="77777777" w:rsidR="00011395" w:rsidRDefault="00011395" w:rsidP="00011395">
      <w:pPr>
        <w:pStyle w:val="Overskrift1-nummerertPolitiet"/>
      </w:pPr>
      <w:bookmarkStart w:id="24" w:name="_Toc194656509"/>
      <w:r>
        <w:t>Montasje av teknisk, elektrisk eller elektronisk utstyr</w:t>
      </w:r>
      <w:bookmarkEnd w:id="24"/>
    </w:p>
    <w:p w14:paraId="6F6B03DF" w14:textId="77777777" w:rsidR="005C3B3A" w:rsidRDefault="005C3B3A" w:rsidP="006A61A0">
      <w:pPr>
        <w:pStyle w:val="Listeavsnitt"/>
        <w:numPr>
          <w:ilvl w:val="0"/>
          <w:numId w:val="29"/>
        </w:numPr>
        <w:overflowPunct w:val="0"/>
        <w:autoSpaceDE w:val="0"/>
        <w:autoSpaceDN w:val="0"/>
        <w:adjustRightInd w:val="0"/>
        <w:spacing w:after="240" w:line="240" w:lineRule="auto"/>
        <w:ind w:left="851" w:hanging="851"/>
        <w:textAlignment w:val="baseline"/>
      </w:pPr>
      <w:r>
        <w:t>Kravstilte løsninger uten spesifikk plassering eller utforming, utvikles og plasseres i samråd med oppdragsgiver.</w:t>
      </w:r>
    </w:p>
    <w:p w14:paraId="77806597"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rsidRPr="00696FA1">
        <w:t>All ekstra elektrisk installasjon skal ha egen kurs utenom kjøretøyets originale elektriske anlegg, og må tilpasses det polisiære utstyret.</w:t>
      </w:r>
    </w:p>
    <w:p w14:paraId="13C63B22"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rsidRPr="00445FB3">
        <w:t>Det skal monteres hovedstrømbryter for tilleggsutrustninge</w:t>
      </w:r>
      <w:r>
        <w:t>n. Monteres i samråd med oppdragsgiver.</w:t>
      </w:r>
    </w:p>
    <w:p w14:paraId="36D742C5" w14:textId="597C76AB"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Alle benyttede elektriske/elektroniske komponenter, kabler, koblinger</w:t>
      </w:r>
      <w:ins w:id="25" w:author="Truls Nygaard Djupvik" w:date="2026-01-21T12:02:00Z">
        <w:r w:rsidR="00322907">
          <w:t>,</w:t>
        </w:r>
      </w:ins>
      <w:r>
        <w:t xml:space="preserve"> strømper m.m. skal være tilpasset til formålet og bruksområdet.</w:t>
      </w:r>
    </w:p>
    <w:p w14:paraId="7B295AFA" w14:textId="51B7B17A"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 xml:space="preserve">Alle benyttede elektriske/elektroniske komponenter, kabler, koblinger, strømper m.m., skal være oljebestandige og tåle </w:t>
      </w:r>
      <w:r w:rsidR="000D78AC">
        <w:t>vaskemidler</w:t>
      </w:r>
      <w:r>
        <w:t xml:space="preserve"> som normalt benyttes til rengjøring</w:t>
      </w:r>
      <w:r w:rsidR="000D78AC">
        <w:t xml:space="preserve"> av kjøretøy</w:t>
      </w:r>
      <w:r>
        <w:t>.</w:t>
      </w:r>
    </w:p>
    <w:p w14:paraId="7C9419BC"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Alle benyttede elektriske/elektroniske komponenter, koblinger m.m., som kan bli eksponert for fukt og/eller støv, skal være av støv og sprutsikker type, minimum kapslingsklasse IP65 eller tilsvarende.</w:t>
      </w:r>
    </w:p>
    <w:p w14:paraId="58AC374F"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Alle kabler og kabellengder skal tilpasses, monteres og skjermes på en måte som motvirker signaltap og elektronisk støy.</w:t>
      </w:r>
    </w:p>
    <w:p w14:paraId="61D2AED5"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All merking av kabler, brytere, sikringer og lignende skal være tydelige, lett lesbare og i varig utførelse.</w:t>
      </w:r>
    </w:p>
    <w:p w14:paraId="6A8A191D"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All installasjon av</w:t>
      </w:r>
      <w:r w:rsidRPr="008B28A1">
        <w:t xml:space="preserve"> elektronisk kommunikasjonsnett </w:t>
      </w:r>
      <w:r>
        <w:t xml:space="preserve">skal utføres iht. Forskrift om autorisasjon for virksomhet som utfører installasjon og vedlikehold av </w:t>
      </w:r>
      <w:r>
        <w:lastRenderedPageBreak/>
        <w:t>elektronisk kommunikasjonsnett (autorisasjonsforskriften, siste versjon) § 7. Krav til utførelse.</w:t>
      </w:r>
    </w:p>
    <w:p w14:paraId="4EF2516A"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All installasjon av</w:t>
      </w:r>
      <w:r w:rsidRPr="008B28A1">
        <w:t xml:space="preserve"> elektronisk kommunikasjonsnett </w:t>
      </w:r>
      <w:r>
        <w:t xml:space="preserve">skal dokumenteres iht. Forskrift om autorisasjon for virksomhet som utfører installasjon og vedlikehold av elektronisk kommunikasjonsnett (autorisasjonsforskriften, siste versjon) § 8. </w:t>
      </w:r>
      <w:r w:rsidRPr="008B28A1">
        <w:t>Krav til dokumentasjon av installasjon og vedlikehold</w:t>
      </w:r>
      <w:r>
        <w:t>.</w:t>
      </w:r>
    </w:p>
    <w:p w14:paraId="412A2E38"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rsidRPr="00296FF6">
        <w:t xml:space="preserve">Kjøretøyets utrustning skal ikke </w:t>
      </w:r>
      <w:proofErr w:type="spellStart"/>
      <w:r w:rsidRPr="00296FF6">
        <w:t>funksjonsmessig</w:t>
      </w:r>
      <w:proofErr w:type="spellEnd"/>
      <w:r w:rsidRPr="00296FF6">
        <w:t xml:space="preserve"> påvirkes av stråling fra politiets IKT-utstyr og motsatt</w:t>
      </w:r>
      <w:r>
        <w:t>.</w:t>
      </w:r>
    </w:p>
    <w:p w14:paraId="0A3BE49A"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 xml:space="preserve">Elektriske/elektroniske komponenter skal plasseres i kjøretøyet slik at de er tilgjengelig for service og for å kontrollere eventuelle lys/lamper på enhetene uten vesentlig hindring.    </w:t>
      </w:r>
    </w:p>
    <w:p w14:paraId="36BD9BA6"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 xml:space="preserve">Alt elektrisk/elektronisk utstyr og kabler/kabelbunter skal festes på en sikker måte som tåler de belastninger som kan forventes ved politiets bruk.  </w:t>
      </w:r>
    </w:p>
    <w:p w14:paraId="2308EF85"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Rengjorte godsforbindelser og gjennomføringer skal rustbeskyttes etter fastskruing.</w:t>
      </w:r>
    </w:p>
    <w:p w14:paraId="28D98E58"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 xml:space="preserve">Alle sikringer for polisiær elektrisk installasjon skal samles i </w:t>
      </w:r>
      <w:proofErr w:type="spellStart"/>
      <w:r w:rsidRPr="004069E4">
        <w:t>sikringsboks</w:t>
      </w:r>
      <w:proofErr w:type="spellEnd"/>
      <w:r w:rsidRPr="004069E4">
        <w:t>(er) som er lett tilgjengelig og har en lett lesbar oversikt i tilknytning til sikringsboksen.</w:t>
      </w:r>
      <w:r>
        <w:t xml:space="preserve"> </w:t>
      </w:r>
    </w:p>
    <w:p w14:paraId="3D369551"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Sikringsboksen til det polisiære utstyret plasseres så nær batteriet som mulig og spenning skal tas fra batteriet.</w:t>
      </w:r>
    </w:p>
    <w:p w14:paraId="720B2BF9"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t xml:space="preserve">Sikringsboksen(e) skal tilpasses det polisiære utstyret med tanke på antall sikringer og dimensjonering, også med tanke på fremtidig utvikling og opsjoner. </w:t>
      </w:r>
    </w:p>
    <w:p w14:paraId="31A2F0B6" w14:textId="77777777" w:rsidR="00011395" w:rsidRDefault="00011395" w:rsidP="006A61A0">
      <w:pPr>
        <w:pStyle w:val="Listeavsnitt"/>
        <w:numPr>
          <w:ilvl w:val="0"/>
          <w:numId w:val="29"/>
        </w:numPr>
        <w:overflowPunct w:val="0"/>
        <w:autoSpaceDE w:val="0"/>
        <w:autoSpaceDN w:val="0"/>
        <w:adjustRightInd w:val="0"/>
        <w:spacing w:after="240" w:line="240" w:lineRule="auto"/>
        <w:ind w:left="851" w:hanging="851"/>
        <w:textAlignment w:val="baseline"/>
      </w:pPr>
      <w:r w:rsidRPr="00E12FB4">
        <w:t xml:space="preserve">Valgt leverandør skal utarbeide montasjebeskrivelse for alle komponenter som </w:t>
      </w:r>
      <w:proofErr w:type="spellStart"/>
      <w:r w:rsidRPr="00E12FB4">
        <w:t>ettermonteres</w:t>
      </w:r>
      <w:proofErr w:type="spellEnd"/>
      <w:r w:rsidRPr="00E12FB4">
        <w:t xml:space="preserve"> i kjøretøyet. Denne skal beskrive plassering av komponenter og skjematisk oversikt over det elektriske anlegget. All dokumentasjon skal gjøres tilgjengelig digitalt for oppdragsgiver. Montasjebeskrivelsen skal blant annet inneholde:</w:t>
      </w:r>
    </w:p>
    <w:p w14:paraId="52F93654" w14:textId="77777777" w:rsidR="00011395" w:rsidRDefault="00011395" w:rsidP="00011395">
      <w:pPr>
        <w:pStyle w:val="Listeavsnitt"/>
        <w:numPr>
          <w:ilvl w:val="0"/>
          <w:numId w:val="12"/>
        </w:numPr>
        <w:overflowPunct w:val="0"/>
        <w:autoSpaceDE w:val="0"/>
        <w:autoSpaceDN w:val="0"/>
        <w:adjustRightInd w:val="0"/>
        <w:spacing w:after="240" w:line="240" w:lineRule="auto"/>
        <w:textAlignment w:val="baseline"/>
      </w:pPr>
      <w:r w:rsidRPr="00E12FB4">
        <w:t>Tegning (skjematisk) over det elektriske anlegget</w:t>
      </w:r>
    </w:p>
    <w:p w14:paraId="3DA627E8" w14:textId="77777777" w:rsidR="00011395" w:rsidRDefault="00011395" w:rsidP="00011395">
      <w:pPr>
        <w:pStyle w:val="Listeavsnitt"/>
        <w:numPr>
          <w:ilvl w:val="0"/>
          <w:numId w:val="12"/>
        </w:numPr>
        <w:overflowPunct w:val="0"/>
        <w:autoSpaceDE w:val="0"/>
        <w:autoSpaceDN w:val="0"/>
        <w:adjustRightInd w:val="0"/>
        <w:spacing w:after="240" w:line="240" w:lineRule="auto"/>
        <w:textAlignment w:val="baseline"/>
      </w:pPr>
      <w:r>
        <w:t>Enkelt feilsøkingsskjema for det polisiære utstyret</w:t>
      </w:r>
    </w:p>
    <w:p w14:paraId="2A55BEA2" w14:textId="77777777" w:rsidR="00011395" w:rsidRDefault="00011395" w:rsidP="00011395">
      <w:pPr>
        <w:pStyle w:val="Listeavsnitt"/>
        <w:numPr>
          <w:ilvl w:val="0"/>
          <w:numId w:val="12"/>
        </w:numPr>
        <w:overflowPunct w:val="0"/>
        <w:autoSpaceDE w:val="0"/>
        <w:autoSpaceDN w:val="0"/>
        <w:adjustRightInd w:val="0"/>
        <w:spacing w:after="240" w:line="240" w:lineRule="auto"/>
        <w:textAlignment w:val="baseline"/>
      </w:pPr>
      <w:r>
        <w:t>Bruksanvisning/veiledning på norsk for bruk av alt utstyr (gjelder ikke utstyr levert av Oppdragsgiver)</w:t>
      </w:r>
    </w:p>
    <w:p w14:paraId="367F0E0A" w14:textId="77777777" w:rsidR="00011395" w:rsidRDefault="00011395" w:rsidP="00011395">
      <w:pPr>
        <w:pStyle w:val="Overskrift1-nummerertPolitiet"/>
      </w:pPr>
      <w:bookmarkStart w:id="26" w:name="_Toc194656510"/>
      <w:r>
        <w:t>Annet</w:t>
      </w:r>
      <w:bookmarkEnd w:id="26"/>
    </w:p>
    <w:p w14:paraId="434A7085" w14:textId="77777777" w:rsidR="0024378A" w:rsidRDefault="00011395" w:rsidP="008919A0">
      <w:r w:rsidRPr="00C663E1">
        <w:t xml:space="preserve">Kjøretøyene skal </w:t>
      </w:r>
      <w:r>
        <w:t>ut</w:t>
      </w:r>
      <w:r w:rsidRPr="00C663E1">
        <w:t xml:space="preserve">leveres </w:t>
      </w:r>
      <w:r>
        <w:t>med påmonterte sommerhjul/vinterhjul avhengig av</w:t>
      </w:r>
      <w:r w:rsidRPr="00C663E1">
        <w:t xml:space="preserve"> sesong.</w:t>
      </w:r>
    </w:p>
    <w:sectPr w:rsidR="0024378A" w:rsidSect="009C2FAA">
      <w:headerReference w:type="default" r:id="rId7"/>
      <w:footerReference w:type="default" r:id="rId8"/>
      <w:headerReference w:type="first" r:id="rId9"/>
      <w:footerReference w:type="first" r:id="rId10"/>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B26DC" w14:textId="77777777" w:rsidR="00DB2D7E" w:rsidRDefault="00DB2D7E">
      <w:r>
        <w:separator/>
      </w:r>
    </w:p>
  </w:endnote>
  <w:endnote w:type="continuationSeparator" w:id="0">
    <w:p w14:paraId="7B5226B6" w14:textId="77777777" w:rsidR="00DB2D7E" w:rsidRDefault="00DB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Eurostile">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25185" w14:textId="7C3A3876" w:rsidR="00704C36" w:rsidRDefault="00704C36" w:rsidP="0053542B">
    <w:pPr>
      <w:pStyle w:val="vriginfotekstPolitiet0"/>
      <w:tabs>
        <w:tab w:val="right" w:pos="9072"/>
      </w:tabs>
      <w:rPr>
        <w:bCs/>
        <w:szCs w:val="16"/>
      </w:rPr>
    </w:pPr>
    <w:r>
      <w:rPr>
        <w:noProof/>
        <w:szCs w:val="16"/>
      </w:rPr>
      <mc:AlternateContent>
        <mc:Choice Requires="wps">
          <w:drawing>
            <wp:anchor distT="0" distB="0" distL="114300" distR="114300" simplePos="0" relativeHeight="251670528" behindDoc="0" locked="1" layoutInCell="1" allowOverlap="1" wp14:anchorId="6BCCB678" wp14:editId="27810C29">
              <wp:simplePos x="0" y="0"/>
              <wp:positionH relativeFrom="column">
                <wp:posOffset>0</wp:posOffset>
              </wp:positionH>
              <wp:positionV relativeFrom="paragraph">
                <wp:posOffset>-85725</wp:posOffset>
              </wp:positionV>
              <wp:extent cx="5738400" cy="0"/>
              <wp:effectExtent l="0" t="0" r="0" b="0"/>
              <wp:wrapNone/>
              <wp:docPr id="4" name="Rett linje 4"/>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065F380" id="Rett linje 4"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" strokecolor="black [3213]" strokeweight=".5pt">
              <w10:anchorlock/>
            </v:line>
          </w:pict>
        </mc:Fallback>
      </mc:AlternateContent>
    </w:r>
    <w:r>
      <w:rPr>
        <w:szCs w:val="16"/>
      </w:rPr>
      <w:t>Bilag 1</w:t>
    </w:r>
    <w:r w:rsidR="003605F3">
      <w:rPr>
        <w:szCs w:val="16"/>
      </w:rPr>
      <w:t>.2</w:t>
    </w:r>
    <w:r>
      <w:rPr>
        <w:szCs w:val="16"/>
      </w:rPr>
      <w:t xml:space="preserve"> </w:t>
    </w:r>
    <w:r w:rsidR="003605F3">
      <w:rPr>
        <w:szCs w:val="16"/>
      </w:rPr>
      <w:t>Krav til teknisk utførelse</w:t>
    </w:r>
    <w:r w:rsidRPr="0053542B">
      <w:rPr>
        <w:bCs/>
        <w:szCs w:val="16"/>
      </w:rPr>
      <w:t xml:space="preserve"> </w:t>
    </w:r>
    <w:sdt>
      <w:sdtPr>
        <w:rPr>
          <w:bCs/>
          <w:szCs w:val="16"/>
        </w:rPr>
        <w:id w:val="1157808271"/>
        <w:docPartObj>
          <w:docPartGallery w:val="Page Numbers (Bottom of Page)"/>
          <w:docPartUnique/>
        </w:docPartObj>
      </w:sdtPr>
      <w:sdtEndPr/>
      <w:sdtContent>
        <w:r>
          <w:rPr>
            <w:bCs/>
            <w:szCs w:val="16"/>
          </w:rPr>
          <w:tab/>
        </w:r>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Pr>
            <w:bCs/>
            <w:szCs w:val="16"/>
          </w:rPr>
          <w:t>1</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Pr>
        <w:bCs/>
        <w:szCs w:val="16"/>
      </w:rPr>
      <w:t>10</w:t>
    </w:r>
    <w:r w:rsidRPr="00D00FB3">
      <w:rPr>
        <w:bCs/>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BE5E1" w14:textId="60A9EA9C" w:rsidR="00704C36" w:rsidRDefault="00704C36" w:rsidP="0053542B">
    <w:pPr>
      <w:pStyle w:val="vriginfotekstPolitiet0"/>
      <w:tabs>
        <w:tab w:val="right" w:pos="9072"/>
      </w:tabs>
      <w:rPr>
        <w:bCs/>
        <w:szCs w:val="16"/>
      </w:rPr>
    </w:pPr>
    <w:r>
      <w:rPr>
        <w:noProof/>
        <w:szCs w:val="16"/>
      </w:rPr>
      <mc:AlternateContent>
        <mc:Choice Requires="wps">
          <w:drawing>
            <wp:anchor distT="0" distB="0" distL="114300" distR="114300" simplePos="0" relativeHeight="251668480" behindDoc="0" locked="1" layoutInCell="1" allowOverlap="1" wp14:anchorId="216ACD22" wp14:editId="194C5DDB">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7A178AA"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sidR="003605F3">
      <w:rPr>
        <w:szCs w:val="16"/>
      </w:rPr>
      <w:t xml:space="preserve">Bilag 1.2 </w:t>
    </w:r>
    <w:r w:rsidR="0045545C">
      <w:rPr>
        <w:szCs w:val="16"/>
      </w:rPr>
      <w:t>K</w:t>
    </w:r>
    <w:r w:rsidR="003605F3">
      <w:rPr>
        <w:szCs w:val="16"/>
      </w:rPr>
      <w:t>rav til teknisk utførelse</w:t>
    </w:r>
    <w:r w:rsidR="003605F3" w:rsidRPr="0053542B">
      <w:rPr>
        <w:bCs/>
        <w:szCs w:val="16"/>
      </w:rPr>
      <w:t xml:space="preserve"> </w:t>
    </w:r>
    <w:sdt>
      <w:sdtPr>
        <w:rPr>
          <w:bCs/>
          <w:szCs w:val="16"/>
        </w:rPr>
        <w:id w:val="723417083"/>
        <w:docPartObj>
          <w:docPartGallery w:val="Page Numbers (Bottom of Page)"/>
          <w:docPartUnique/>
        </w:docPartObj>
      </w:sdtPr>
      <w:sdtEndPr/>
      <w:sdtContent>
        <w:r>
          <w:rPr>
            <w:bCs/>
            <w:szCs w:val="16"/>
          </w:rPr>
          <w:tab/>
        </w:r>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Pr>
            <w:bCs/>
            <w:szCs w:val="16"/>
          </w:rPr>
          <w:t>1</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Pr>
        <w:bCs/>
        <w:szCs w:val="16"/>
      </w:rPr>
      <w:t>4</w:t>
    </w:r>
    <w:r w:rsidRPr="00D00FB3">
      <w:rPr>
        <w:bCs/>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A8A90" w14:textId="77777777" w:rsidR="00DB2D7E" w:rsidRDefault="00DB2D7E">
      <w:pPr>
        <w:spacing w:after="0"/>
        <w:pPrChange w:id="0" w:author="Forfatter">
          <w:pPr/>
        </w:pPrChange>
      </w:pPr>
      <w:r>
        <w:continuationSeparator/>
      </w:r>
    </w:p>
  </w:footnote>
  <w:footnote w:type="continuationSeparator" w:id="0">
    <w:p w14:paraId="2FA47B99" w14:textId="77777777" w:rsidR="00DB2D7E" w:rsidRDefault="00DB2D7E">
      <w:r>
        <w:continuationSeparator/>
      </w:r>
    </w:p>
  </w:footnote>
  <w:footnote w:type="continuationNotice" w:id="1">
    <w:p w14:paraId="6337F7CB" w14:textId="77777777" w:rsidR="00DB2D7E" w:rsidRDefault="00DB2D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704C36" w14:paraId="5905DECA" w14:textId="77777777" w:rsidTr="003F3F0B">
      <w:tc>
        <w:tcPr>
          <w:tcW w:w="3023" w:type="dxa"/>
        </w:tcPr>
        <w:p w14:paraId="22B03D1B" w14:textId="77777777" w:rsidR="00704C36" w:rsidRPr="003F3F0B" w:rsidRDefault="00704C36" w:rsidP="003F3F0B">
          <w:pPr>
            <w:pStyle w:val="vriginfotekstPolitiet0"/>
          </w:pPr>
          <w:r w:rsidRPr="003F3F0B">
            <w:t>Oppdragsgiver</w:t>
          </w:r>
        </w:p>
      </w:tc>
      <w:tc>
        <w:tcPr>
          <w:tcW w:w="4207" w:type="dxa"/>
        </w:tcPr>
        <w:p w14:paraId="5E24F386" w14:textId="77777777" w:rsidR="00704C36" w:rsidRPr="003F3F0B" w:rsidRDefault="00704C36" w:rsidP="003F3F0B">
          <w:pPr>
            <w:pStyle w:val="vriginfotekstPolitiet0"/>
          </w:pPr>
          <w:r w:rsidRPr="003F3F0B">
            <w:t>Navn på anskaffelsen</w:t>
          </w:r>
        </w:p>
      </w:tc>
      <w:tc>
        <w:tcPr>
          <w:tcW w:w="1840" w:type="dxa"/>
        </w:tcPr>
        <w:p w14:paraId="4A9F36CB" w14:textId="77777777" w:rsidR="00704C36" w:rsidRPr="003F3F0B" w:rsidRDefault="00704C36" w:rsidP="00D00FB3">
          <w:pPr>
            <w:pStyle w:val="vriginfotekstPolitiet0"/>
            <w:jc w:val="right"/>
          </w:pPr>
          <w:r w:rsidRPr="003F3F0B">
            <w:t xml:space="preserve"> Saksnummer</w:t>
          </w:r>
        </w:p>
      </w:tc>
    </w:tr>
    <w:tr w:rsidR="00704C36" w14:paraId="523E9E8B" w14:textId="77777777" w:rsidTr="003F3F0B">
      <w:tc>
        <w:tcPr>
          <w:tcW w:w="3023" w:type="dxa"/>
        </w:tcPr>
        <w:p w14:paraId="5140CB71" w14:textId="77777777" w:rsidR="00704C36" w:rsidRPr="00D94CE9" w:rsidRDefault="00704C36" w:rsidP="00D00FB3">
          <w:pPr>
            <w:pStyle w:val="vriginfotekstPolitiet0"/>
            <w:rPr>
              <w:rStyle w:val="Sterk"/>
            </w:rPr>
          </w:pPr>
          <w:r w:rsidRPr="00D94CE9">
            <w:rPr>
              <w:rStyle w:val="Sterk"/>
            </w:rPr>
            <w:t>Politiets fellestjenester</w:t>
          </w:r>
        </w:p>
      </w:tc>
      <w:tc>
        <w:tcPr>
          <w:tcW w:w="4207" w:type="dxa"/>
        </w:tcPr>
        <w:p w14:paraId="3DC982A5" w14:textId="73EC2A11" w:rsidR="00704C36" w:rsidRPr="00D94CE9" w:rsidRDefault="00D94CE9" w:rsidP="00D00FB3">
          <w:pPr>
            <w:pStyle w:val="vriginfotekstPolitiet0"/>
            <w:rPr>
              <w:rStyle w:val="Sterk"/>
            </w:rPr>
          </w:pPr>
          <w:r w:rsidRPr="00D94CE9">
            <w:rPr>
              <w:rStyle w:val="Sterk"/>
            </w:rPr>
            <w:t>Rammeavtale patruljekjøretøy</w:t>
          </w:r>
        </w:p>
      </w:tc>
      <w:tc>
        <w:tcPr>
          <w:tcW w:w="1840" w:type="dxa"/>
        </w:tcPr>
        <w:p w14:paraId="76A5D08D" w14:textId="086F98EA" w:rsidR="00704C36" w:rsidRPr="00D94CE9" w:rsidRDefault="00011395" w:rsidP="00D00FB3">
          <w:pPr>
            <w:pStyle w:val="vriginfotekstPolitiet0"/>
            <w:jc w:val="right"/>
            <w:rPr>
              <w:rStyle w:val="Sterk"/>
            </w:rPr>
          </w:pPr>
          <w:r w:rsidRPr="00D94CE9">
            <w:rPr>
              <w:rStyle w:val="Sterk"/>
            </w:rPr>
            <w:t>2</w:t>
          </w:r>
          <w:r w:rsidR="0056734F">
            <w:rPr>
              <w:rStyle w:val="Sterk"/>
            </w:rPr>
            <w:t>6</w:t>
          </w:r>
          <w:r w:rsidR="00704C36" w:rsidRPr="00D94CE9">
            <w:rPr>
              <w:rStyle w:val="Sterk"/>
            </w:rPr>
            <w:t>/</w:t>
          </w:r>
          <w:r w:rsidRPr="00D94CE9">
            <w:rPr>
              <w:rStyle w:val="Sterk"/>
            </w:rPr>
            <w:t>1</w:t>
          </w:r>
          <w:r w:rsidR="0056734F">
            <w:rPr>
              <w:rStyle w:val="Sterk"/>
            </w:rPr>
            <w:t>2522</w:t>
          </w:r>
        </w:p>
      </w:tc>
    </w:tr>
  </w:tbl>
  <w:p w14:paraId="475514EF" w14:textId="77777777" w:rsidR="00704C36" w:rsidRDefault="00704C3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F3DDD" w14:textId="77777777" w:rsidR="00704C36" w:rsidRDefault="00704C36">
    <w:pPr>
      <w:pStyle w:val="Topptekst"/>
    </w:pPr>
    <w:r>
      <w:rPr>
        <w:noProof/>
        <w:lang w:eastAsia="nb-NO"/>
      </w:rPr>
      <w:drawing>
        <wp:anchor distT="0" distB="0" distL="114300" distR="114300" simplePos="0" relativeHeight="251654142" behindDoc="1" locked="0" layoutInCell="1" allowOverlap="1" wp14:anchorId="1CBC5065" wp14:editId="7F6501D0">
          <wp:simplePos x="0" y="0"/>
          <wp:positionH relativeFrom="page">
            <wp:posOffset>374650</wp:posOffset>
          </wp:positionH>
          <wp:positionV relativeFrom="page">
            <wp:posOffset>446405</wp:posOffset>
          </wp:positionV>
          <wp:extent cx="1789200" cy="500400"/>
          <wp:effectExtent l="0" t="0" r="1905"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llestjenester@politiet_logo_sort_ny.jpg"/>
                  <pic:cNvPicPr/>
                </pic:nvPicPr>
                <pic:blipFill>
                  <a:blip r:embed="rId1">
                    <a:extLst>
                      <a:ext uri="{28A0092B-C50C-407E-A947-70E740481C1C}">
                        <a14:useLocalDpi xmlns:a14="http://schemas.microsoft.com/office/drawing/2010/main" val="0"/>
                      </a:ext>
                    </a:extLst>
                  </a:blip>
                  <a:stretch>
                    <a:fillRect/>
                  </a:stretch>
                </pic:blipFill>
                <pic:spPr>
                  <a:xfrm>
                    <a:off x="0" y="0"/>
                    <a:ext cx="1789200" cy="500400"/>
                  </a:xfrm>
                  <a:prstGeom prst="rect">
                    <a:avLst/>
                  </a:prstGeom>
                </pic:spPr>
              </pic:pic>
            </a:graphicData>
          </a:graphic>
          <wp14:sizeRelH relativeFrom="page">
            <wp14:pctWidth>0</wp14:pctWidth>
          </wp14:sizeRelH>
          <wp14:sizeRelV relativeFrom="page">
            <wp14:pctHeight>0</wp14:pctHeight>
          </wp14:sizeRelV>
        </wp:anchor>
      </w:drawing>
    </w:r>
    <w:r>
      <w:rPr>
        <w:noProof/>
        <w:lang w:eastAsia="nb-NO"/>
      </w:rPr>
      <mc:AlternateContent>
        <mc:Choice Requires="wps">
          <w:drawing>
            <wp:anchor distT="0" distB="0" distL="114300" distR="114300" simplePos="0" relativeHeight="251656192" behindDoc="0" locked="0" layoutInCell="1" allowOverlap="1" wp14:anchorId="61038192" wp14:editId="5E8EA55D">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21B95F7F" w14:textId="77777777" w:rsidR="00704C36" w:rsidRDefault="00704C36" w:rsidP="00F67467">
                          <w:pPr>
                            <w:jc w:val="right"/>
                          </w:pPr>
                          <w:r>
                            <w:rPr>
                              <w:b/>
                              <w:sz w:val="16"/>
                              <w:szCs w:val="16"/>
                            </w:rPr>
                            <w:t xml:space="preserve">Norwegian Police </w:t>
                          </w:r>
                        </w:p>
                        <w:p w14:paraId="5F9142CF" w14:textId="77777777" w:rsidR="00704C36" w:rsidRDefault="00704C36"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038192"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21B95F7F" w14:textId="77777777" w:rsidR="00704C36" w:rsidRDefault="00704C36" w:rsidP="00F67467">
                    <w:pPr>
                      <w:jc w:val="right"/>
                    </w:pPr>
                    <w:r>
                      <w:rPr>
                        <w:b/>
                        <w:sz w:val="16"/>
                        <w:szCs w:val="16"/>
                      </w:rPr>
                      <w:t xml:space="preserve">Norwegian Police </w:t>
                    </w:r>
                  </w:p>
                  <w:p w14:paraId="5F9142CF" w14:textId="77777777" w:rsidR="00704C36" w:rsidRDefault="00704C36"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1" w15:restartNumberingAfterBreak="0">
    <w:nsid w:val="05925366"/>
    <w:multiLevelType w:val="multilevel"/>
    <w:tmpl w:val="AC1890F6"/>
    <w:lvl w:ilvl="0">
      <w:start w:val="1"/>
      <w:numFmt w:val="decimal"/>
      <w:lvlText w:val="4.%1."/>
      <w:lvlJc w:val="left"/>
      <w:pPr>
        <w:ind w:left="870" w:hanging="360"/>
      </w:pPr>
      <w:rPr>
        <w:rFonts w:hint="default"/>
      </w:rPr>
    </w:lvl>
    <w:lvl w:ilvl="1">
      <w:start w:val="1"/>
      <w:numFmt w:val="decimal"/>
      <w:lvlText w:val="%1.%2."/>
      <w:lvlJc w:val="left"/>
      <w:pPr>
        <w:ind w:left="1302" w:hanging="432"/>
      </w:pPr>
      <w:rPr>
        <w:rFonts w:hint="default"/>
      </w:rPr>
    </w:lvl>
    <w:lvl w:ilvl="2">
      <w:start w:val="1"/>
      <w:numFmt w:val="decimal"/>
      <w:lvlText w:val="%1.%2.%3."/>
      <w:lvlJc w:val="left"/>
      <w:pPr>
        <w:ind w:left="1734" w:hanging="504"/>
      </w:pPr>
      <w:rPr>
        <w:rFonts w:hint="default"/>
      </w:rPr>
    </w:lvl>
    <w:lvl w:ilvl="3">
      <w:start w:val="1"/>
      <w:numFmt w:val="decimal"/>
      <w:lvlText w:val="%1.%2.%3.%4."/>
      <w:lvlJc w:val="left"/>
      <w:pPr>
        <w:ind w:left="2238" w:hanging="648"/>
      </w:pPr>
      <w:rPr>
        <w:rFonts w:hint="default"/>
      </w:rPr>
    </w:lvl>
    <w:lvl w:ilvl="4">
      <w:start w:val="1"/>
      <w:numFmt w:val="decimal"/>
      <w:lvlText w:val="%1.%2.%3.%4.%5."/>
      <w:lvlJc w:val="left"/>
      <w:pPr>
        <w:ind w:left="2742" w:hanging="792"/>
      </w:pPr>
      <w:rPr>
        <w:rFonts w:hint="default"/>
      </w:rPr>
    </w:lvl>
    <w:lvl w:ilvl="5">
      <w:start w:val="1"/>
      <w:numFmt w:val="decimal"/>
      <w:lvlText w:val="%1.%2.%3.%4.%5.%6."/>
      <w:lvlJc w:val="left"/>
      <w:pPr>
        <w:ind w:left="3246" w:hanging="936"/>
      </w:pPr>
      <w:rPr>
        <w:rFonts w:hint="default"/>
      </w:rPr>
    </w:lvl>
    <w:lvl w:ilvl="6">
      <w:start w:val="1"/>
      <w:numFmt w:val="decimal"/>
      <w:lvlText w:val="%1.%2.%3.%4.%5.%6.%7."/>
      <w:lvlJc w:val="left"/>
      <w:pPr>
        <w:ind w:left="3750" w:hanging="1080"/>
      </w:pPr>
      <w:rPr>
        <w:rFonts w:hint="default"/>
      </w:rPr>
    </w:lvl>
    <w:lvl w:ilvl="7">
      <w:start w:val="1"/>
      <w:numFmt w:val="decimal"/>
      <w:lvlText w:val="%1.%2.%3.%4.%5.%6.%7.%8."/>
      <w:lvlJc w:val="left"/>
      <w:pPr>
        <w:ind w:left="4254" w:hanging="1224"/>
      </w:pPr>
      <w:rPr>
        <w:rFonts w:hint="default"/>
      </w:rPr>
    </w:lvl>
    <w:lvl w:ilvl="8">
      <w:start w:val="1"/>
      <w:numFmt w:val="decimal"/>
      <w:lvlText w:val="%1.%2.%3.%4.%5.%6.%7.%8.%9."/>
      <w:lvlJc w:val="left"/>
      <w:pPr>
        <w:ind w:left="4830" w:hanging="1440"/>
      </w:pPr>
      <w:rPr>
        <w:rFonts w:hint="default"/>
      </w:rPr>
    </w:lvl>
  </w:abstractNum>
  <w:abstractNum w:abstractNumId="2" w15:restartNumberingAfterBreak="0">
    <w:nsid w:val="07CF48BB"/>
    <w:multiLevelType w:val="multilevel"/>
    <w:tmpl w:val="A8C0412A"/>
    <w:lvl w:ilvl="0">
      <w:start w:val="1"/>
      <w:numFmt w:val="decimal"/>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926A9"/>
    <w:multiLevelType w:val="multilevel"/>
    <w:tmpl w:val="1BE461FE"/>
    <w:lvl w:ilvl="0">
      <w:start w:val="1"/>
      <w:numFmt w:val="decimal"/>
      <w:lvlText w:val="5.%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5" w15:restartNumberingAfterBreak="0">
    <w:nsid w:val="19CC5CF7"/>
    <w:multiLevelType w:val="multilevel"/>
    <w:tmpl w:val="4C723F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396464"/>
    <w:multiLevelType w:val="multilevel"/>
    <w:tmpl w:val="4C723F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067A2F"/>
    <w:multiLevelType w:val="multilevel"/>
    <w:tmpl w:val="4C723F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485ACF"/>
    <w:multiLevelType w:val="hybridMultilevel"/>
    <w:tmpl w:val="DC681732"/>
    <w:lvl w:ilvl="0" w:tplc="A4B2E9C0">
      <w:start w:val="1"/>
      <w:numFmt w:val="decimal"/>
      <w:lvlText w:val="3.%1."/>
      <w:lvlJc w:val="left"/>
      <w:pPr>
        <w:ind w:left="530" w:hanging="360"/>
      </w:pPr>
      <w:rPr>
        <w:rFonts w:hint="default"/>
      </w:rPr>
    </w:lvl>
    <w:lvl w:ilvl="1" w:tplc="04140019" w:tentative="1">
      <w:start w:val="1"/>
      <w:numFmt w:val="lowerLetter"/>
      <w:lvlText w:val="%2."/>
      <w:lvlJc w:val="left"/>
      <w:pPr>
        <w:ind w:left="1250" w:hanging="360"/>
      </w:pPr>
    </w:lvl>
    <w:lvl w:ilvl="2" w:tplc="0414001B" w:tentative="1">
      <w:start w:val="1"/>
      <w:numFmt w:val="lowerRoman"/>
      <w:lvlText w:val="%3."/>
      <w:lvlJc w:val="right"/>
      <w:pPr>
        <w:ind w:left="1970" w:hanging="180"/>
      </w:pPr>
    </w:lvl>
    <w:lvl w:ilvl="3" w:tplc="0414000F" w:tentative="1">
      <w:start w:val="1"/>
      <w:numFmt w:val="decimal"/>
      <w:lvlText w:val="%4."/>
      <w:lvlJc w:val="left"/>
      <w:pPr>
        <w:ind w:left="2690" w:hanging="360"/>
      </w:pPr>
    </w:lvl>
    <w:lvl w:ilvl="4" w:tplc="04140019" w:tentative="1">
      <w:start w:val="1"/>
      <w:numFmt w:val="lowerLetter"/>
      <w:lvlText w:val="%5."/>
      <w:lvlJc w:val="left"/>
      <w:pPr>
        <w:ind w:left="3410" w:hanging="360"/>
      </w:pPr>
    </w:lvl>
    <w:lvl w:ilvl="5" w:tplc="0414001B" w:tentative="1">
      <w:start w:val="1"/>
      <w:numFmt w:val="lowerRoman"/>
      <w:lvlText w:val="%6."/>
      <w:lvlJc w:val="right"/>
      <w:pPr>
        <w:ind w:left="4130" w:hanging="180"/>
      </w:pPr>
    </w:lvl>
    <w:lvl w:ilvl="6" w:tplc="0414000F" w:tentative="1">
      <w:start w:val="1"/>
      <w:numFmt w:val="decimal"/>
      <w:lvlText w:val="%7."/>
      <w:lvlJc w:val="left"/>
      <w:pPr>
        <w:ind w:left="4850" w:hanging="360"/>
      </w:pPr>
    </w:lvl>
    <w:lvl w:ilvl="7" w:tplc="04140019" w:tentative="1">
      <w:start w:val="1"/>
      <w:numFmt w:val="lowerLetter"/>
      <w:lvlText w:val="%8."/>
      <w:lvlJc w:val="left"/>
      <w:pPr>
        <w:ind w:left="5570" w:hanging="360"/>
      </w:pPr>
    </w:lvl>
    <w:lvl w:ilvl="8" w:tplc="0414001B" w:tentative="1">
      <w:start w:val="1"/>
      <w:numFmt w:val="lowerRoman"/>
      <w:lvlText w:val="%9."/>
      <w:lvlJc w:val="right"/>
      <w:pPr>
        <w:ind w:left="6290" w:hanging="180"/>
      </w:pPr>
    </w:lvl>
  </w:abstractNum>
  <w:abstractNum w:abstractNumId="11" w15:restartNumberingAfterBreak="0">
    <w:nsid w:val="31596808"/>
    <w:multiLevelType w:val="hybridMultilevel"/>
    <w:tmpl w:val="7D1AAE0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3"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14" w15:restartNumberingAfterBreak="0">
    <w:nsid w:val="439E5816"/>
    <w:multiLevelType w:val="multilevel"/>
    <w:tmpl w:val="936C3408"/>
    <w:lvl w:ilvl="0">
      <w:start w:val="1"/>
      <w:numFmt w:val="decimal"/>
      <w:pStyle w:val="Overskrift1-nummerertPolitiet"/>
      <w:suff w:val="space"/>
      <w:lvlText w:val="%1.  "/>
      <w:lvlJc w:val="left"/>
      <w:pPr>
        <w:ind w:left="0" w:firstLine="0"/>
      </w:pPr>
      <w:rPr>
        <w:rFonts w:hint="default"/>
        <w:b/>
        <w:i w:val="0"/>
      </w:rPr>
    </w:lvl>
    <w:lvl w:ilvl="1">
      <w:start w:val="1"/>
      <w:numFmt w:val="decimal"/>
      <w:pStyle w:val="Overskrift2-nummerertPolitiet"/>
      <w:suff w:val="space"/>
      <w:lvlText w:val="%1.%2.  "/>
      <w:lvlJc w:val="left"/>
      <w:pPr>
        <w:ind w:left="0" w:firstLine="0"/>
      </w:pPr>
      <w:rPr>
        <w:rFonts w:hint="default"/>
        <w:b w:val="0"/>
        <w:bCs w:val="0"/>
        <w:i w:val="0"/>
        <w:sz w:val="20"/>
        <w:szCs w:val="20"/>
      </w:rPr>
    </w:lvl>
    <w:lvl w:ilvl="2">
      <w:start w:val="1"/>
      <w:numFmt w:val="decimal"/>
      <w:pStyle w:val="Overskrift3-nummerertPolitiet"/>
      <w:suff w:val="space"/>
      <w:lvlText w:val="%1.%2.%3. "/>
      <w:lvlJc w:val="left"/>
      <w:pPr>
        <w:ind w:left="0" w:firstLine="0"/>
      </w:pPr>
      <w:rPr>
        <w:rFonts w:hint="default"/>
        <w:b/>
        <w:i w:val="0"/>
      </w:rPr>
    </w:lvl>
    <w:lvl w:ilvl="3">
      <w:start w:val="1"/>
      <w:numFmt w:val="decimal"/>
      <w:pStyle w:val="Overskrift4-nummerert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BE0126"/>
    <w:multiLevelType w:val="hybridMultilevel"/>
    <w:tmpl w:val="C470A55E"/>
    <w:lvl w:ilvl="0" w:tplc="E72034D8">
      <w:start w:val="9"/>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4692896"/>
    <w:multiLevelType w:val="multilevel"/>
    <w:tmpl w:val="4C723F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A323D5"/>
    <w:multiLevelType w:val="hybridMultilevel"/>
    <w:tmpl w:val="0D0241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F3D15E8"/>
    <w:multiLevelType w:val="hybridMultilevel"/>
    <w:tmpl w:val="0FBE5BEC"/>
    <w:lvl w:ilvl="0" w:tplc="A4B2E9C0">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1A42407"/>
    <w:multiLevelType w:val="multilevel"/>
    <w:tmpl w:val="C6A093A2"/>
    <w:lvl w:ilvl="0">
      <w:start w:val="1"/>
      <w:numFmt w:val="decimal"/>
      <w:lvlText w:val="3.%1."/>
      <w:lvlJc w:val="left"/>
      <w:pPr>
        <w:ind w:left="0" w:firstLine="0"/>
      </w:pPr>
      <w:rPr>
        <w:rFonts w:hint="default"/>
        <w:b/>
        <w:i w:val="0"/>
      </w:rPr>
    </w:lvl>
    <w:lvl w:ilvl="1">
      <w:start w:val="1"/>
      <w:numFmt w:val="decimal"/>
      <w:suff w:val="space"/>
      <w:lvlText w:val="%1.%2.  "/>
      <w:lvlJc w:val="left"/>
      <w:pPr>
        <w:ind w:left="0" w:firstLine="0"/>
      </w:pPr>
      <w:rPr>
        <w:rFonts w:hint="default"/>
        <w:b/>
        <w:i w:val="0"/>
      </w:rPr>
    </w:lvl>
    <w:lvl w:ilvl="2">
      <w:start w:val="1"/>
      <w:numFmt w:val="decimal"/>
      <w:suff w:val="space"/>
      <w:lvlText w:val="%1.%2.%3. "/>
      <w:lvlJc w:val="left"/>
      <w:pPr>
        <w:ind w:left="0" w:firstLine="0"/>
      </w:pPr>
      <w:rPr>
        <w:rFonts w:hint="default"/>
        <w:b/>
        <w:i w:val="0"/>
      </w:rPr>
    </w:lvl>
    <w:lvl w:ilvl="3">
      <w:start w:val="1"/>
      <w:numFmt w:val="decimal"/>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0200C2"/>
    <w:multiLevelType w:val="multilevel"/>
    <w:tmpl w:val="321EFD5E"/>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C2519EB"/>
    <w:multiLevelType w:val="multilevel"/>
    <w:tmpl w:val="F252BA2C"/>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9D34FF"/>
    <w:multiLevelType w:val="hybridMultilevel"/>
    <w:tmpl w:val="AE269AEE"/>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23" w15:restartNumberingAfterBreak="0">
    <w:nsid w:val="785E7409"/>
    <w:multiLevelType w:val="multilevel"/>
    <w:tmpl w:val="44A00EAE"/>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AF60092"/>
    <w:multiLevelType w:val="hybridMultilevel"/>
    <w:tmpl w:val="9286A5E8"/>
    <w:lvl w:ilvl="0" w:tplc="A4B2E9C0">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12"/>
  </w:num>
  <w:num w:numId="2">
    <w:abstractNumId w:val="0"/>
  </w:num>
  <w:num w:numId="3">
    <w:abstractNumId w:val="4"/>
  </w:num>
  <w:num w:numId="4">
    <w:abstractNumId w:val="7"/>
  </w:num>
  <w:num w:numId="5">
    <w:abstractNumId w:val="14"/>
  </w:num>
  <w:num w:numId="6">
    <w:abstractNumId w:val="8"/>
  </w:num>
  <w:num w:numId="7">
    <w:abstractNumId w:val="13"/>
  </w:num>
  <w:num w:numId="8">
    <w:abstractNumId w:val="15"/>
  </w:num>
  <w:num w:numId="9">
    <w:abstractNumId w:val="11"/>
  </w:num>
  <w:num w:numId="10">
    <w:abstractNumId w:val="17"/>
  </w:num>
  <w:num w:numId="11">
    <w:abstractNumId w:val="2"/>
  </w:num>
  <w:num w:numId="12">
    <w:abstractNumId w:val="22"/>
  </w:num>
  <w:num w:numId="13">
    <w:abstractNumId w:val="20"/>
  </w:num>
  <w:num w:numId="14">
    <w:abstractNumId w:val="7"/>
  </w:num>
  <w:num w:numId="15">
    <w:abstractNumId w:val="9"/>
  </w:num>
  <w:num w:numId="16">
    <w:abstractNumId w:val="5"/>
  </w:num>
  <w:num w:numId="17">
    <w:abstractNumId w:val="16"/>
  </w:num>
  <w:num w:numId="18">
    <w:abstractNumId w:val="6"/>
  </w:num>
  <w:num w:numId="19">
    <w:abstractNumId w:val="10"/>
  </w:num>
  <w:num w:numId="20">
    <w:abstractNumId w:val="18"/>
  </w:num>
  <w:num w:numId="21">
    <w:abstractNumId w:val="24"/>
  </w:num>
  <w:num w:numId="22">
    <w:abstractNumId w:val="21"/>
  </w:num>
  <w:num w:numId="23">
    <w:abstractNumId w:val="19"/>
  </w:num>
  <w:num w:numId="24">
    <w:abstractNumId w:val="7"/>
  </w:num>
  <w:num w:numId="25">
    <w:abstractNumId w:val="23"/>
  </w:num>
  <w:num w:numId="26">
    <w:abstractNumId w:val="7"/>
  </w:num>
  <w:num w:numId="27">
    <w:abstractNumId w:val="7"/>
  </w:num>
  <w:num w:numId="28">
    <w:abstractNumId w:val="1"/>
  </w:num>
  <w:num w:numId="29">
    <w:abstractNumId w:val="3"/>
  </w:num>
  <w:num w:numId="30">
    <w:abstractNumId w:val="7"/>
  </w:num>
  <w:num w:numId="31">
    <w:abstractNumId w:val="7"/>
  </w:num>
  <w:num w:numId="32">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uls Nygaard Djupvik">
    <w15:presenceInfo w15:providerId="AD" w15:userId="S-1-5-21-1819426770-1882679541-1392588124-342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hideSpellingErrors/>
  <w:hideGrammaticalErrors/>
  <w:proofState w:spelling="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516"/>
    <w:rsid w:val="00002604"/>
    <w:rsid w:val="00011395"/>
    <w:rsid w:val="0001397D"/>
    <w:rsid w:val="00020D30"/>
    <w:rsid w:val="0002264E"/>
    <w:rsid w:val="000252B6"/>
    <w:rsid w:val="00031597"/>
    <w:rsid w:val="0003285E"/>
    <w:rsid w:val="000372FC"/>
    <w:rsid w:val="0004018F"/>
    <w:rsid w:val="00054C76"/>
    <w:rsid w:val="000558EA"/>
    <w:rsid w:val="00056F78"/>
    <w:rsid w:val="00060361"/>
    <w:rsid w:val="0006061C"/>
    <w:rsid w:val="00064611"/>
    <w:rsid w:val="000720A5"/>
    <w:rsid w:val="000971AC"/>
    <w:rsid w:val="000A5991"/>
    <w:rsid w:val="000B197A"/>
    <w:rsid w:val="000B2D4B"/>
    <w:rsid w:val="000B4392"/>
    <w:rsid w:val="000B4A6B"/>
    <w:rsid w:val="000B7288"/>
    <w:rsid w:val="000C1B09"/>
    <w:rsid w:val="000C2FAD"/>
    <w:rsid w:val="000D1F60"/>
    <w:rsid w:val="000D3A42"/>
    <w:rsid w:val="000D61AB"/>
    <w:rsid w:val="000D78AC"/>
    <w:rsid w:val="000F17D4"/>
    <w:rsid w:val="000F793A"/>
    <w:rsid w:val="00117B1E"/>
    <w:rsid w:val="001239E3"/>
    <w:rsid w:val="0012453B"/>
    <w:rsid w:val="00125FA8"/>
    <w:rsid w:val="001278D0"/>
    <w:rsid w:val="00130D7A"/>
    <w:rsid w:val="0013114E"/>
    <w:rsid w:val="00134C86"/>
    <w:rsid w:val="00136C3F"/>
    <w:rsid w:val="00147F23"/>
    <w:rsid w:val="0015628E"/>
    <w:rsid w:val="00157B45"/>
    <w:rsid w:val="00164E10"/>
    <w:rsid w:val="00174B08"/>
    <w:rsid w:val="00182327"/>
    <w:rsid w:val="00185740"/>
    <w:rsid w:val="00190516"/>
    <w:rsid w:val="001940E2"/>
    <w:rsid w:val="001B259D"/>
    <w:rsid w:val="001C6A87"/>
    <w:rsid w:val="001C7BAA"/>
    <w:rsid w:val="001F3BBA"/>
    <w:rsid w:val="00210BD2"/>
    <w:rsid w:val="00213D46"/>
    <w:rsid w:val="00216447"/>
    <w:rsid w:val="00216888"/>
    <w:rsid w:val="00216AED"/>
    <w:rsid w:val="00221817"/>
    <w:rsid w:val="0022729C"/>
    <w:rsid w:val="00232A2D"/>
    <w:rsid w:val="0023466E"/>
    <w:rsid w:val="002377C7"/>
    <w:rsid w:val="00240ABC"/>
    <w:rsid w:val="00242902"/>
    <w:rsid w:val="0024378A"/>
    <w:rsid w:val="00244B63"/>
    <w:rsid w:val="0026055E"/>
    <w:rsid w:val="00262557"/>
    <w:rsid w:val="00265DAE"/>
    <w:rsid w:val="002728FF"/>
    <w:rsid w:val="002823DD"/>
    <w:rsid w:val="00291E14"/>
    <w:rsid w:val="002A5704"/>
    <w:rsid w:val="002B7654"/>
    <w:rsid w:val="002C264F"/>
    <w:rsid w:val="002C78D2"/>
    <w:rsid w:val="002D2B5F"/>
    <w:rsid w:val="002D5745"/>
    <w:rsid w:val="002D6568"/>
    <w:rsid w:val="002E0260"/>
    <w:rsid w:val="002E0A58"/>
    <w:rsid w:val="002E3FCA"/>
    <w:rsid w:val="002F4C81"/>
    <w:rsid w:val="00322907"/>
    <w:rsid w:val="00326399"/>
    <w:rsid w:val="003564B7"/>
    <w:rsid w:val="00357F2E"/>
    <w:rsid w:val="003605F3"/>
    <w:rsid w:val="003652CB"/>
    <w:rsid w:val="00375BBE"/>
    <w:rsid w:val="00381452"/>
    <w:rsid w:val="003A2085"/>
    <w:rsid w:val="003A3F9B"/>
    <w:rsid w:val="003A7AB8"/>
    <w:rsid w:val="003C0328"/>
    <w:rsid w:val="003C203B"/>
    <w:rsid w:val="003F0064"/>
    <w:rsid w:val="003F0F7B"/>
    <w:rsid w:val="003F1458"/>
    <w:rsid w:val="003F3F0B"/>
    <w:rsid w:val="00410B1D"/>
    <w:rsid w:val="00414516"/>
    <w:rsid w:val="00414B6D"/>
    <w:rsid w:val="00416ECD"/>
    <w:rsid w:val="004179B8"/>
    <w:rsid w:val="0042382F"/>
    <w:rsid w:val="00432C57"/>
    <w:rsid w:val="004369C7"/>
    <w:rsid w:val="00443F5D"/>
    <w:rsid w:val="00446729"/>
    <w:rsid w:val="0045545C"/>
    <w:rsid w:val="00475DC1"/>
    <w:rsid w:val="004843D1"/>
    <w:rsid w:val="00485A5B"/>
    <w:rsid w:val="00491BDE"/>
    <w:rsid w:val="00492613"/>
    <w:rsid w:val="004927B5"/>
    <w:rsid w:val="004D0DFC"/>
    <w:rsid w:val="004D669D"/>
    <w:rsid w:val="004D6E1F"/>
    <w:rsid w:val="004E7836"/>
    <w:rsid w:val="005027C8"/>
    <w:rsid w:val="00521D77"/>
    <w:rsid w:val="0053542B"/>
    <w:rsid w:val="005418FA"/>
    <w:rsid w:val="0056734F"/>
    <w:rsid w:val="005774F5"/>
    <w:rsid w:val="0058312E"/>
    <w:rsid w:val="005878CD"/>
    <w:rsid w:val="0059250B"/>
    <w:rsid w:val="005A5DA9"/>
    <w:rsid w:val="005B0D57"/>
    <w:rsid w:val="005B50B6"/>
    <w:rsid w:val="005B695D"/>
    <w:rsid w:val="005C083D"/>
    <w:rsid w:val="005C37BA"/>
    <w:rsid w:val="005C3B3A"/>
    <w:rsid w:val="005D280C"/>
    <w:rsid w:val="005D5F16"/>
    <w:rsid w:val="005F21DB"/>
    <w:rsid w:val="005F3261"/>
    <w:rsid w:val="005F784B"/>
    <w:rsid w:val="005F7DAD"/>
    <w:rsid w:val="005F7DB1"/>
    <w:rsid w:val="00640719"/>
    <w:rsid w:val="0065646D"/>
    <w:rsid w:val="00656B67"/>
    <w:rsid w:val="0066154B"/>
    <w:rsid w:val="0067016A"/>
    <w:rsid w:val="00676C39"/>
    <w:rsid w:val="00682088"/>
    <w:rsid w:val="00697F63"/>
    <w:rsid w:val="006A133A"/>
    <w:rsid w:val="006A272C"/>
    <w:rsid w:val="006A351D"/>
    <w:rsid w:val="006A487D"/>
    <w:rsid w:val="006A54C9"/>
    <w:rsid w:val="006A61A0"/>
    <w:rsid w:val="006A6CD5"/>
    <w:rsid w:val="006B354C"/>
    <w:rsid w:val="006C2AC8"/>
    <w:rsid w:val="006D4178"/>
    <w:rsid w:val="006E4F38"/>
    <w:rsid w:val="00704957"/>
    <w:rsid w:val="00704C36"/>
    <w:rsid w:val="0071425A"/>
    <w:rsid w:val="00736AB2"/>
    <w:rsid w:val="00741334"/>
    <w:rsid w:val="007414D2"/>
    <w:rsid w:val="00744E3D"/>
    <w:rsid w:val="007473BF"/>
    <w:rsid w:val="007515F0"/>
    <w:rsid w:val="0076757D"/>
    <w:rsid w:val="00773110"/>
    <w:rsid w:val="00774217"/>
    <w:rsid w:val="00775942"/>
    <w:rsid w:val="00777A6A"/>
    <w:rsid w:val="0078483A"/>
    <w:rsid w:val="00790F23"/>
    <w:rsid w:val="007B0925"/>
    <w:rsid w:val="007B7C4D"/>
    <w:rsid w:val="007D12EC"/>
    <w:rsid w:val="007E4F76"/>
    <w:rsid w:val="007F7E9B"/>
    <w:rsid w:val="008022FC"/>
    <w:rsid w:val="00805C6C"/>
    <w:rsid w:val="00816D38"/>
    <w:rsid w:val="008203B9"/>
    <w:rsid w:val="0082079A"/>
    <w:rsid w:val="00831B36"/>
    <w:rsid w:val="00834050"/>
    <w:rsid w:val="0083473A"/>
    <w:rsid w:val="00835EAC"/>
    <w:rsid w:val="00845C59"/>
    <w:rsid w:val="00852C67"/>
    <w:rsid w:val="00854F18"/>
    <w:rsid w:val="00856B34"/>
    <w:rsid w:val="00885B29"/>
    <w:rsid w:val="00891948"/>
    <w:rsid w:val="008919A0"/>
    <w:rsid w:val="008A1B31"/>
    <w:rsid w:val="008B22F2"/>
    <w:rsid w:val="008B258B"/>
    <w:rsid w:val="008B5BD8"/>
    <w:rsid w:val="008C0145"/>
    <w:rsid w:val="008C1121"/>
    <w:rsid w:val="008D2AF9"/>
    <w:rsid w:val="008E1CE2"/>
    <w:rsid w:val="008E23A0"/>
    <w:rsid w:val="008E49ED"/>
    <w:rsid w:val="008E7138"/>
    <w:rsid w:val="008F327C"/>
    <w:rsid w:val="009020EF"/>
    <w:rsid w:val="00903E2D"/>
    <w:rsid w:val="0090520F"/>
    <w:rsid w:val="009100FB"/>
    <w:rsid w:val="00936AB7"/>
    <w:rsid w:val="00956671"/>
    <w:rsid w:val="0095711B"/>
    <w:rsid w:val="009572A6"/>
    <w:rsid w:val="00960739"/>
    <w:rsid w:val="00971FDB"/>
    <w:rsid w:val="00973390"/>
    <w:rsid w:val="00977F2A"/>
    <w:rsid w:val="009861A8"/>
    <w:rsid w:val="00990B0F"/>
    <w:rsid w:val="009910D8"/>
    <w:rsid w:val="009915F6"/>
    <w:rsid w:val="00991F7F"/>
    <w:rsid w:val="00996A1C"/>
    <w:rsid w:val="009A24F4"/>
    <w:rsid w:val="009A2786"/>
    <w:rsid w:val="009A4070"/>
    <w:rsid w:val="009A4716"/>
    <w:rsid w:val="009B1F85"/>
    <w:rsid w:val="009B315E"/>
    <w:rsid w:val="009C0F11"/>
    <w:rsid w:val="009C2FAA"/>
    <w:rsid w:val="009D568A"/>
    <w:rsid w:val="009F6E7B"/>
    <w:rsid w:val="00A04873"/>
    <w:rsid w:val="00A05D1D"/>
    <w:rsid w:val="00A064F8"/>
    <w:rsid w:val="00A11489"/>
    <w:rsid w:val="00A12527"/>
    <w:rsid w:val="00A2372C"/>
    <w:rsid w:val="00A3731C"/>
    <w:rsid w:val="00A403FA"/>
    <w:rsid w:val="00A52FA6"/>
    <w:rsid w:val="00A559C6"/>
    <w:rsid w:val="00A57A88"/>
    <w:rsid w:val="00A60A9E"/>
    <w:rsid w:val="00A60CAE"/>
    <w:rsid w:val="00A64C3C"/>
    <w:rsid w:val="00A71E0B"/>
    <w:rsid w:val="00A77B5F"/>
    <w:rsid w:val="00A82246"/>
    <w:rsid w:val="00A92281"/>
    <w:rsid w:val="00A96267"/>
    <w:rsid w:val="00AA3D48"/>
    <w:rsid w:val="00AE00A7"/>
    <w:rsid w:val="00AE47C9"/>
    <w:rsid w:val="00AF034D"/>
    <w:rsid w:val="00AF2AD6"/>
    <w:rsid w:val="00AF43FA"/>
    <w:rsid w:val="00AF6267"/>
    <w:rsid w:val="00B24C2C"/>
    <w:rsid w:val="00B27A0E"/>
    <w:rsid w:val="00B46D05"/>
    <w:rsid w:val="00B47B71"/>
    <w:rsid w:val="00B55DBD"/>
    <w:rsid w:val="00B7123D"/>
    <w:rsid w:val="00B90FCC"/>
    <w:rsid w:val="00B92017"/>
    <w:rsid w:val="00B92F85"/>
    <w:rsid w:val="00B97513"/>
    <w:rsid w:val="00BB1DE4"/>
    <w:rsid w:val="00BB3A1A"/>
    <w:rsid w:val="00BB6BB5"/>
    <w:rsid w:val="00BC105A"/>
    <w:rsid w:val="00BC2BDC"/>
    <w:rsid w:val="00BC4484"/>
    <w:rsid w:val="00BD6927"/>
    <w:rsid w:val="00BE0908"/>
    <w:rsid w:val="00BE6D8B"/>
    <w:rsid w:val="00BF02E8"/>
    <w:rsid w:val="00C11771"/>
    <w:rsid w:val="00C22F2C"/>
    <w:rsid w:val="00C27A5B"/>
    <w:rsid w:val="00C34F6B"/>
    <w:rsid w:val="00C505D1"/>
    <w:rsid w:val="00C63A1D"/>
    <w:rsid w:val="00C65866"/>
    <w:rsid w:val="00C809E5"/>
    <w:rsid w:val="00C91A58"/>
    <w:rsid w:val="00C927DC"/>
    <w:rsid w:val="00C934DE"/>
    <w:rsid w:val="00C935EB"/>
    <w:rsid w:val="00C95BB2"/>
    <w:rsid w:val="00CB640D"/>
    <w:rsid w:val="00CC0749"/>
    <w:rsid w:val="00CD2721"/>
    <w:rsid w:val="00CE0351"/>
    <w:rsid w:val="00CE13C8"/>
    <w:rsid w:val="00CE1BC9"/>
    <w:rsid w:val="00D00FB3"/>
    <w:rsid w:val="00D06CFA"/>
    <w:rsid w:val="00D12978"/>
    <w:rsid w:val="00D16AD1"/>
    <w:rsid w:val="00D30178"/>
    <w:rsid w:val="00D33345"/>
    <w:rsid w:val="00D3410A"/>
    <w:rsid w:val="00D5094C"/>
    <w:rsid w:val="00D52BAA"/>
    <w:rsid w:val="00D5634B"/>
    <w:rsid w:val="00D56642"/>
    <w:rsid w:val="00D5724B"/>
    <w:rsid w:val="00D62BD9"/>
    <w:rsid w:val="00D63AA6"/>
    <w:rsid w:val="00D708FC"/>
    <w:rsid w:val="00D70EFD"/>
    <w:rsid w:val="00D76E01"/>
    <w:rsid w:val="00D841D1"/>
    <w:rsid w:val="00D94CE9"/>
    <w:rsid w:val="00DA2C6E"/>
    <w:rsid w:val="00DA2D53"/>
    <w:rsid w:val="00DA6679"/>
    <w:rsid w:val="00DB0BA4"/>
    <w:rsid w:val="00DB175C"/>
    <w:rsid w:val="00DB2D7E"/>
    <w:rsid w:val="00DB6240"/>
    <w:rsid w:val="00DD3F4C"/>
    <w:rsid w:val="00DD4AA3"/>
    <w:rsid w:val="00DE2CCD"/>
    <w:rsid w:val="00DE4FF8"/>
    <w:rsid w:val="00DE7470"/>
    <w:rsid w:val="00DE7B19"/>
    <w:rsid w:val="00E078A9"/>
    <w:rsid w:val="00E1323C"/>
    <w:rsid w:val="00E15F2B"/>
    <w:rsid w:val="00E36608"/>
    <w:rsid w:val="00E40487"/>
    <w:rsid w:val="00E5309D"/>
    <w:rsid w:val="00E54DAC"/>
    <w:rsid w:val="00E55769"/>
    <w:rsid w:val="00E72A91"/>
    <w:rsid w:val="00E750E7"/>
    <w:rsid w:val="00E84F0E"/>
    <w:rsid w:val="00E909F2"/>
    <w:rsid w:val="00E93D86"/>
    <w:rsid w:val="00EA7C98"/>
    <w:rsid w:val="00EB301B"/>
    <w:rsid w:val="00EB7CBE"/>
    <w:rsid w:val="00EC03AF"/>
    <w:rsid w:val="00EE0AF9"/>
    <w:rsid w:val="00EE3378"/>
    <w:rsid w:val="00EE70FE"/>
    <w:rsid w:val="00EF28B9"/>
    <w:rsid w:val="00F00BC8"/>
    <w:rsid w:val="00F075CF"/>
    <w:rsid w:val="00F21EFD"/>
    <w:rsid w:val="00F25507"/>
    <w:rsid w:val="00F3520D"/>
    <w:rsid w:val="00F46825"/>
    <w:rsid w:val="00F63F9A"/>
    <w:rsid w:val="00F65B7C"/>
    <w:rsid w:val="00F67467"/>
    <w:rsid w:val="00F7257B"/>
    <w:rsid w:val="00F75458"/>
    <w:rsid w:val="00F82D16"/>
    <w:rsid w:val="00FA1CB5"/>
    <w:rsid w:val="00FB0D5C"/>
    <w:rsid w:val="00FB455E"/>
    <w:rsid w:val="00FC4137"/>
    <w:rsid w:val="00FC4736"/>
    <w:rsid w:val="00FC5873"/>
    <w:rsid w:val="00FD02B8"/>
    <w:rsid w:val="00FD321A"/>
    <w:rsid w:val="00FD3C8A"/>
    <w:rsid w:val="00FD6D2B"/>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68B489"/>
  <w15:docId w15:val="{8D908F33-978D-47AD-BCEA-D10D6D94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next w:val="Normal"/>
    <w:link w:val="Overskrift1Tegn"/>
    <w:qFormat/>
    <w:rsid w:val="00C935EB"/>
    <w:pPr>
      <w:keepNext/>
      <w:spacing w:before="600" w:after="260" w:line="340" w:lineRule="exact"/>
      <w:outlineLvl w:val="0"/>
    </w:pPr>
    <w:rPr>
      <w:rFonts w:ascii="Verdana" w:hAnsi="Verdana" w:cs="Arial"/>
      <w:b/>
      <w:bCs/>
      <w:kern w:val="32"/>
      <w:sz w:val="30"/>
      <w:szCs w:val="32"/>
      <w:lang w:eastAsia="en-US"/>
    </w:rPr>
  </w:style>
  <w:style w:type="paragraph" w:styleId="Overskrift2">
    <w:name w:val="heading 2"/>
    <w:aliases w:val="Overskrift 2 (Politiet)"/>
    <w:next w:val="Normal"/>
    <w:link w:val="Overskrift2Tegn"/>
    <w:qFormat/>
    <w:rsid w:val="00835EAC"/>
    <w:pPr>
      <w:spacing w:before="280" w:after="40"/>
      <w:outlineLvl w:val="1"/>
    </w:pPr>
    <w:rPr>
      <w:rFonts w:ascii="Verdana" w:hAnsi="Verdana" w:cs="Arial"/>
      <w:b/>
      <w:iCs/>
      <w:kern w:val="32"/>
      <w:sz w:val="26"/>
      <w:szCs w:val="28"/>
      <w:lang w:eastAsia="en-US"/>
    </w:rPr>
  </w:style>
  <w:style w:type="paragraph" w:styleId="Overskrift3">
    <w:name w:val="heading 3"/>
    <w:aliases w:val="Overskrift 3 (Politiet)"/>
    <w:next w:val="Normal"/>
    <w:link w:val="Overskrift3Tegn"/>
    <w:qFormat/>
    <w:rsid w:val="003F0064"/>
    <w:pPr>
      <w:spacing w:line="260" w:lineRule="exact"/>
      <w:outlineLvl w:val="2"/>
    </w:pPr>
    <w:rPr>
      <w:rFonts w:ascii="Verdana" w:hAnsi="Verdana" w:cs="Arial"/>
      <w:b/>
      <w:bCs/>
      <w:iCs/>
      <w:kern w:val="32"/>
      <w:sz w:val="22"/>
      <w:szCs w:val="26"/>
      <w:lang w:eastAsia="en-US"/>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qFormat/>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qFormat/>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qFormat/>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qFormat/>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link w:val="HilsenTegn"/>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6"/>
      </w:numPr>
    </w:pPr>
  </w:style>
  <w:style w:type="paragraph" w:styleId="Nummerertliste">
    <w:name w:val="List Number"/>
    <w:basedOn w:val="Normal"/>
    <w:semiHidden/>
    <w:pPr>
      <w:numPr>
        <w:numId w:val="2"/>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1"/>
      </w:numPr>
      <w:ind w:left="714" w:hanging="357"/>
    </w:pPr>
  </w:style>
  <w:style w:type="paragraph" w:styleId="Punktliste3">
    <w:name w:val="List Bullet 3"/>
    <w:basedOn w:val="Normal"/>
    <w:semiHidden/>
    <w:pPr>
      <w:numPr>
        <w:ilvl w:val="2"/>
        <w:numId w:val="1"/>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1"/>
      </w:numPr>
    </w:pPr>
  </w:style>
  <w:style w:type="paragraph" w:styleId="Punktliste5">
    <w:name w:val="List Bullet 5"/>
    <w:basedOn w:val="Normal"/>
    <w:semiHidden/>
    <w:pPr>
      <w:numPr>
        <w:ilvl w:val="4"/>
        <w:numId w:val="1"/>
      </w:numPr>
    </w:pPr>
  </w:style>
  <w:style w:type="paragraph" w:styleId="Listeavsnitt">
    <w:name w:val="List Paragraph"/>
    <w:aliases w:val="Listeavsnitt (Politiet)"/>
    <w:basedOn w:val="Normal"/>
    <w:uiPriority w:val="34"/>
    <w:qFormat/>
    <w:rsid w:val="00E36608"/>
    <w:pPr>
      <w:numPr>
        <w:numId w:val="4"/>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semiHidden/>
    <w:unhideWhenUsed/>
    <w:rsid w:val="00856B34"/>
    <w:rPr>
      <w:sz w:val="16"/>
      <w:szCs w:val="16"/>
    </w:rPr>
  </w:style>
  <w:style w:type="paragraph" w:styleId="Merknadstekst">
    <w:name w:val="annotation text"/>
    <w:basedOn w:val="Normal"/>
    <w:link w:val="MerknadstekstTegn"/>
    <w:semiHidden/>
    <w:unhideWhenUsed/>
    <w:rsid w:val="00856B34"/>
    <w:pPr>
      <w:spacing w:line="240" w:lineRule="auto"/>
    </w:pPr>
    <w:rPr>
      <w:szCs w:val="20"/>
    </w:rPr>
  </w:style>
  <w:style w:type="character" w:customStyle="1" w:styleId="MerknadstekstTegn">
    <w:name w:val="Merknadstekst Tegn"/>
    <w:basedOn w:val="Standardskriftforavsnitt"/>
    <w:link w:val="Merknadstekst"/>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76757D"/>
    <w:pPr>
      <w:keepLines/>
      <w:spacing w:line="259" w:lineRule="auto"/>
      <w:outlineLvl w:val="9"/>
    </w:pPr>
    <w:rPr>
      <w:rFonts w:eastAsiaTheme="majorEastAsia" w:cstheme="majorBidi"/>
      <w:bCs w:val="0"/>
      <w:kern w:val="0"/>
      <w:lang w:eastAsia="nb-NO"/>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qFormat/>
    <w:rsid w:val="00C935EB"/>
    <w:pPr>
      <w:numPr>
        <w:numId w:val="5"/>
      </w:numPr>
    </w:pPr>
    <w:rPr>
      <w:bCs w:val="0"/>
    </w:rPr>
  </w:style>
  <w:style w:type="paragraph" w:customStyle="1" w:styleId="Overskrift2-nummerertPolitiet">
    <w:name w:val="Overskrift 2 - nummerert (Politiet)"/>
    <w:basedOn w:val="Overskrift2"/>
    <w:next w:val="Normal"/>
    <w:link w:val="Overskrift2-nummerertPolitietTegn"/>
    <w:qFormat/>
    <w:rsid w:val="00C935EB"/>
    <w:pPr>
      <w:numPr>
        <w:ilvl w:val="1"/>
        <w:numId w:val="5"/>
      </w:numPr>
    </w:pPr>
  </w:style>
  <w:style w:type="character" w:customStyle="1" w:styleId="Overskrift1Tegn">
    <w:name w:val="Overskrift 1 Tegn"/>
    <w:aliases w:val="Overskrift 1 (Politiet) Tegn"/>
    <w:basedOn w:val="Standardskriftforavsnitt"/>
    <w:link w:val="Overskrift1"/>
    <w:rsid w:val="00C935EB"/>
    <w:rPr>
      <w:rFonts w:ascii="Verdana" w:hAnsi="Verdana" w:cs="Arial"/>
      <w:b/>
      <w:bCs/>
      <w:kern w:val="32"/>
      <w:sz w:val="30"/>
      <w:szCs w:val="32"/>
      <w:lang w:eastAsia="en-US"/>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val="0"/>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rPr>
      <w:szCs w:val="22"/>
    </w:rPr>
  </w:style>
  <w:style w:type="character" w:customStyle="1" w:styleId="Overskrift2Tegn">
    <w:name w:val="Overskrift 2 Tegn"/>
    <w:aliases w:val="Overskrift 2 (Politiet) Tegn"/>
    <w:basedOn w:val="Standardskriftforavsnitt"/>
    <w:link w:val="Overskrift2"/>
    <w:rsid w:val="00835EAC"/>
    <w:rPr>
      <w:rFonts w:ascii="Verdana" w:hAnsi="Verdana" w:cs="Arial"/>
      <w:b/>
      <w:iCs/>
      <w:kern w:val="32"/>
      <w:sz w:val="26"/>
      <w:szCs w:val="28"/>
      <w:lang w:eastAsia="en-US"/>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qFormat/>
    <w:rsid w:val="003F0064"/>
    <w:pPr>
      <w:numPr>
        <w:ilvl w:val="2"/>
        <w:numId w:val="5"/>
      </w:numPr>
    </w:pPr>
    <w:rPr>
      <w:szCs w:val="22"/>
    </w:rPr>
  </w:style>
  <w:style w:type="character" w:customStyle="1" w:styleId="Overskrift3Tegn">
    <w:name w:val="Overskrift 3 Tegn"/>
    <w:aliases w:val="Overskrift 3 (Politiet) Tegn"/>
    <w:basedOn w:val="Overskrift2Tegn"/>
    <w:link w:val="Overskrift3"/>
    <w:rsid w:val="003F0064"/>
    <w:rPr>
      <w:rFonts w:ascii="Verdana" w:hAnsi="Verdana" w:cs="Arial"/>
      <w:b/>
      <w:bCs/>
      <w:iCs/>
      <w:kern w:val="32"/>
      <w:sz w:val="22"/>
      <w:szCs w:val="26"/>
      <w:lang w:eastAsia="en-US"/>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qFormat/>
    <w:rsid w:val="003F0064"/>
    <w:pPr>
      <w:numPr>
        <w:ilvl w:val="3"/>
        <w:numId w:val="5"/>
      </w:numPr>
    </w:pPr>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6"/>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next w:val="Normal"/>
    <w:link w:val="Overskrift4PolitietTegn"/>
    <w:qFormat/>
    <w:rsid w:val="00C935EB"/>
    <w:pPr>
      <w:spacing w:line="260" w:lineRule="exact"/>
    </w:pPr>
    <w:rPr>
      <w:rFonts w:ascii="Verdana" w:hAnsi="Verdana"/>
      <w:b/>
      <w:szCs w:val="24"/>
      <w:lang w:eastAsia="en-US"/>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C935EB"/>
    <w:rPr>
      <w:rFonts w:ascii="Verdana" w:hAnsi="Verdana"/>
      <w:b/>
      <w:szCs w:val="24"/>
      <w:lang w:eastAsia="en-US"/>
    </w:rPr>
  </w:style>
  <w:style w:type="numbering" w:customStyle="1" w:styleId="Stil1">
    <w:name w:val="Stil1"/>
    <w:uiPriority w:val="99"/>
    <w:rsid w:val="000558EA"/>
    <w:pPr>
      <w:numPr>
        <w:numId w:val="3"/>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7"/>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character" w:customStyle="1" w:styleId="HilsenTegn">
    <w:name w:val="Hilsen Tegn"/>
    <w:basedOn w:val="Standardskriftforavsnitt"/>
    <w:link w:val="Hilsen"/>
    <w:semiHidden/>
    <w:rsid w:val="0024378A"/>
    <w:rPr>
      <w:rFonts w:ascii="Verdana" w:hAnsi="Verdana"/>
      <w:szCs w:val="24"/>
      <w:lang w:eastAsia="en-US"/>
    </w:rPr>
  </w:style>
  <w:style w:type="paragraph" w:customStyle="1" w:styleId="Hjelpetekst">
    <w:name w:val="_Hjelpetekst"/>
    <w:basedOn w:val="Normal"/>
    <w:link w:val="HjelpetekstTegn"/>
    <w:qFormat/>
    <w:rsid w:val="00AE47C9"/>
    <w:pPr>
      <w:overflowPunct w:val="0"/>
      <w:autoSpaceDE w:val="0"/>
      <w:autoSpaceDN w:val="0"/>
      <w:adjustRightInd w:val="0"/>
      <w:textAlignment w:val="baseline"/>
    </w:pPr>
    <w:rPr>
      <w:color w:val="3676BB" w:themeColor="accent6"/>
      <w:lang w:eastAsia="nb-NO"/>
    </w:rPr>
  </w:style>
  <w:style w:type="character" w:customStyle="1" w:styleId="HjelpetekstTegn">
    <w:name w:val="_Hjelpetekst Tegn"/>
    <w:link w:val="Hjelpetekst"/>
    <w:rsid w:val="00AE47C9"/>
    <w:rPr>
      <w:rFonts w:ascii="Verdana" w:hAnsi="Verdana"/>
      <w:color w:val="3676BB" w:themeColor="accent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1064</Words>
  <Characters>5642</Characters>
  <Application>Microsoft Office Word</Application>
  <DocSecurity>0</DocSecurity>
  <Lines>47</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6693</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Einar Lie</dc:creator>
  <cp:keywords/>
  <dc:description/>
  <cp:lastModifiedBy>Eva Øynebråten</cp:lastModifiedBy>
  <cp:revision>13</cp:revision>
  <dcterms:created xsi:type="dcterms:W3CDTF">2025-06-12T09:28:00Z</dcterms:created>
  <dcterms:modified xsi:type="dcterms:W3CDTF">2026-07-06T09:27:00Z</dcterms:modified>
  <cp:contentStatus/>
</cp:coreProperties>
</file>